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88F" w:rsidRDefault="009E257A" w:rsidP="009E257A">
      <w:pPr>
        <w:pStyle w:val="SoSRubrik1"/>
        <w:rPr>
          <w:lang w:val="en-GB"/>
        </w:rPr>
      </w:pPr>
      <w:r>
        <w:rPr>
          <w:lang w:val="en-GB"/>
        </w:rPr>
        <w:t xml:space="preserve">Briefing note: </w:t>
      </w:r>
      <w:r w:rsidR="00BB3DD2" w:rsidRPr="00BB3DD2">
        <w:rPr>
          <w:lang w:val="en-GB"/>
        </w:rPr>
        <w:t xml:space="preserve">Overlap between </w:t>
      </w:r>
      <w:r w:rsidR="00BB3DD2">
        <w:rPr>
          <w:lang w:val="en-GB"/>
        </w:rPr>
        <w:t>SNOMED</w:t>
      </w:r>
      <w:r w:rsidR="00A31B2B">
        <w:rPr>
          <w:lang w:val="en-GB"/>
        </w:rPr>
        <w:t> </w:t>
      </w:r>
      <w:r w:rsidR="00BB3DD2">
        <w:rPr>
          <w:lang w:val="en-GB"/>
        </w:rPr>
        <w:t xml:space="preserve">CT </w:t>
      </w:r>
      <w:r w:rsidR="00BB3DD2" w:rsidRPr="00BB3DD2">
        <w:rPr>
          <w:lang w:val="en-GB"/>
        </w:rPr>
        <w:t xml:space="preserve">Evaluation </w:t>
      </w:r>
      <w:r w:rsidR="00F12D14">
        <w:rPr>
          <w:lang w:val="en-GB"/>
        </w:rPr>
        <w:t>p</w:t>
      </w:r>
      <w:r w:rsidR="00BB3DD2" w:rsidRPr="00A31B2B">
        <w:rPr>
          <w:lang w:val="en-GB"/>
        </w:rPr>
        <w:t>rocedure</w:t>
      </w:r>
      <w:r w:rsidR="00F12D14">
        <w:rPr>
          <w:lang w:val="en-GB"/>
        </w:rPr>
        <w:t xml:space="preserve"> model and Observable e</w:t>
      </w:r>
      <w:r w:rsidR="00BB3DD2" w:rsidRPr="00BB3DD2">
        <w:rPr>
          <w:lang w:val="en-GB"/>
        </w:rPr>
        <w:t>ntity model</w:t>
      </w:r>
    </w:p>
    <w:p w:rsidR="009E257A" w:rsidRDefault="009E257A" w:rsidP="009E257A">
      <w:pPr>
        <w:pStyle w:val="SoSRubrik2"/>
        <w:rPr>
          <w:lang w:val="en-GB"/>
        </w:rPr>
      </w:pPr>
      <w:r>
        <w:rPr>
          <w:lang w:val="en-GB"/>
        </w:rPr>
        <w:t>Background</w:t>
      </w:r>
    </w:p>
    <w:p w:rsidR="00AD3028" w:rsidRPr="00AD3028" w:rsidRDefault="00AD3028" w:rsidP="00AD3028">
      <w:pPr>
        <w:pStyle w:val="SoSBrdtext"/>
        <w:rPr>
          <w:lang w:val="en-GB"/>
        </w:rPr>
      </w:pPr>
      <w:r>
        <w:rPr>
          <w:lang w:val="en-GB"/>
        </w:rPr>
        <w:t xml:space="preserve">There </w:t>
      </w:r>
      <w:r w:rsidR="0052008B">
        <w:rPr>
          <w:lang w:val="en-GB"/>
        </w:rPr>
        <w:t>is currently</w:t>
      </w:r>
      <w:r w:rsidR="00F12D14">
        <w:rPr>
          <w:lang w:val="en-GB"/>
        </w:rPr>
        <w:t xml:space="preserve"> a certain</w:t>
      </w:r>
      <w:r>
        <w:rPr>
          <w:lang w:val="en-GB"/>
        </w:rPr>
        <w:t xml:space="preserve"> </w:t>
      </w:r>
      <w:r w:rsidR="00F12D14">
        <w:rPr>
          <w:lang w:val="en-GB"/>
        </w:rPr>
        <w:t>overlap between the Evaluation p</w:t>
      </w:r>
      <w:r>
        <w:rPr>
          <w:lang w:val="en-GB"/>
        </w:rPr>
        <w:t>rocedure and Observables Entity hierarchies in SNOMED CT. Users of SNOMED CT may face problems in choosing from which hierarchy to pick concepts leading to inconsistent use of the terminology.</w:t>
      </w:r>
    </w:p>
    <w:p w:rsidR="00BB3DD2" w:rsidRDefault="00BB3DD2" w:rsidP="00AD3028">
      <w:pPr>
        <w:pStyle w:val="SoSBrdtextindragfrstaraden"/>
        <w:rPr>
          <w:lang w:val="en-GB"/>
        </w:rPr>
      </w:pPr>
      <w:r>
        <w:rPr>
          <w:lang w:val="en-GB"/>
        </w:rPr>
        <w:t>When many of the current Evaluation Procedure concepts where imported into then SNOMED RT in the late 1990ies it was to a large extent based on exported, and modified</w:t>
      </w:r>
      <w:r>
        <w:rPr>
          <w:rStyle w:val="Fotnotsreferens"/>
          <w:lang w:val="en-GB"/>
        </w:rPr>
        <w:footnoteReference w:id="1"/>
      </w:r>
      <w:r>
        <w:rPr>
          <w:lang w:val="en-GB"/>
        </w:rPr>
        <w:t>, LOINC content. When the Observables model was developed, after an assessment comparing the two models by David Markwell in 2006, being able to represent LOINC-like content was</w:t>
      </w:r>
      <w:r w:rsidR="0052008B">
        <w:rPr>
          <w:lang w:val="en-GB"/>
        </w:rPr>
        <w:t xml:space="preserve"> a</w:t>
      </w:r>
      <w:r>
        <w:rPr>
          <w:lang w:val="en-GB"/>
        </w:rPr>
        <w:t xml:space="preserve"> requirement</w:t>
      </w:r>
      <w:r w:rsidR="00F12D14">
        <w:rPr>
          <w:lang w:val="en-GB"/>
        </w:rPr>
        <w:t>. The Observables model was developed as a result of this and other pieces of work and has been used, among other things, to represent LOINC terms in the SNOMED-LOINC linking project.</w:t>
      </w:r>
    </w:p>
    <w:p w:rsidR="00F12D14" w:rsidRDefault="00F12D14" w:rsidP="00AD3028">
      <w:pPr>
        <w:pStyle w:val="SoSBrdtextindragfrstaraden"/>
        <w:rPr>
          <w:lang w:val="en-GB"/>
        </w:rPr>
      </w:pPr>
      <w:r>
        <w:rPr>
          <w:lang w:val="en-GB"/>
        </w:rPr>
        <w:t>In order to progress the resolution of this issue, we would like to know to which extent the concepts in the Evaluation Procedure hierarchy (&lt;&lt;</w:t>
      </w:r>
      <w:r w:rsidRPr="00F12D14">
        <w:rPr>
          <w:lang w:val="en-GB"/>
        </w:rPr>
        <w:t>386053000 | Evaluation procedure (procedure) |</w:t>
      </w:r>
      <w:r>
        <w:rPr>
          <w:lang w:val="en-GB"/>
        </w:rPr>
        <w:t>)</w:t>
      </w:r>
      <w:r w:rsidR="00ED4C42">
        <w:rPr>
          <w:lang w:val="en-GB"/>
        </w:rPr>
        <w:t>,</w:t>
      </w:r>
      <w:r>
        <w:rPr>
          <w:lang w:val="en-GB"/>
        </w:rPr>
        <w:t xml:space="preserve"> </w:t>
      </w:r>
      <w:r w:rsidR="00ED4C42">
        <w:rPr>
          <w:lang w:val="en-GB"/>
        </w:rPr>
        <w:t xml:space="preserve">including notable subhierarchies, </w:t>
      </w:r>
      <w:r>
        <w:rPr>
          <w:lang w:val="en-GB"/>
        </w:rPr>
        <w:t>is used and if so, in which contexts the concepts are used.</w:t>
      </w:r>
    </w:p>
    <w:p w:rsidR="00F12D14" w:rsidRDefault="00F12D14" w:rsidP="00F12D14">
      <w:pPr>
        <w:pStyle w:val="SoSRubrik2"/>
        <w:rPr>
          <w:lang w:val="en-GB"/>
        </w:rPr>
      </w:pPr>
      <w:r>
        <w:rPr>
          <w:lang w:val="en-GB"/>
        </w:rPr>
        <w:t>Questions</w:t>
      </w:r>
    </w:p>
    <w:p w:rsidR="00F12D14" w:rsidRDefault="00F12D14" w:rsidP="00F12D14">
      <w:pPr>
        <w:pStyle w:val="SoSBrdtext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To which extent are concepts from the </w:t>
      </w:r>
      <w:r w:rsidR="00583EE3">
        <w:rPr>
          <w:lang w:val="en-GB"/>
        </w:rPr>
        <w:t>Evaluation p</w:t>
      </w:r>
      <w:r>
        <w:rPr>
          <w:lang w:val="en-GB"/>
        </w:rPr>
        <w:t>rocedure hierarchy (&lt;&lt;</w:t>
      </w:r>
      <w:r w:rsidRPr="00F12D14">
        <w:rPr>
          <w:lang w:val="en-GB"/>
        </w:rPr>
        <w:t>386053000 | Evaluation procedure (procedure) |</w:t>
      </w:r>
      <w:r>
        <w:rPr>
          <w:lang w:val="en-GB"/>
        </w:rPr>
        <w:t>)</w:t>
      </w:r>
      <w:r>
        <w:rPr>
          <w:lang w:val="en-GB"/>
        </w:rPr>
        <w:t xml:space="preserve"> in use in your country. </w:t>
      </w:r>
      <w:r w:rsidR="00ED4C42">
        <w:rPr>
          <w:lang w:val="en-GB"/>
        </w:rPr>
        <w:t>Further, if possible, to which extent are the following subhierarchies used:</w:t>
      </w:r>
    </w:p>
    <w:p w:rsidR="00F12D14" w:rsidRDefault="00ED4C42" w:rsidP="00ED4C42">
      <w:pPr>
        <w:pStyle w:val="SoSBrdtextindragfrstaraden"/>
        <w:numPr>
          <w:ilvl w:val="1"/>
          <w:numId w:val="18"/>
        </w:numPr>
        <w:rPr>
          <w:lang w:val="en-GB"/>
        </w:rPr>
      </w:pPr>
      <w:r>
        <w:rPr>
          <w:lang w:val="en-GB"/>
        </w:rPr>
        <w:t>&lt;&lt;</w:t>
      </w:r>
      <w:r w:rsidRPr="00ED4C42">
        <w:t xml:space="preserve"> </w:t>
      </w:r>
      <w:r w:rsidRPr="00ED4C42">
        <w:rPr>
          <w:lang w:val="en-GB"/>
        </w:rPr>
        <w:t>15220000 | Laboratory test (procedure) |</w:t>
      </w:r>
    </w:p>
    <w:p w:rsidR="00272F1C" w:rsidRDefault="00272F1C" w:rsidP="00ED4C42">
      <w:pPr>
        <w:pStyle w:val="SoSBrdtextindragfrstaraden"/>
        <w:numPr>
          <w:ilvl w:val="1"/>
          <w:numId w:val="18"/>
        </w:numPr>
        <w:rPr>
          <w:lang w:val="en-GB"/>
        </w:rPr>
      </w:pPr>
      <w:r>
        <w:rPr>
          <w:lang w:val="en-GB"/>
        </w:rPr>
        <w:t>…</w:t>
      </w:r>
    </w:p>
    <w:p w:rsidR="00583EE3" w:rsidRDefault="00583EE3" w:rsidP="00583EE3">
      <w:pPr>
        <w:pStyle w:val="SoSBrdtextindragfrstaraden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What would be the likely </w:t>
      </w:r>
      <w:bookmarkStart w:id="0" w:name="_GoBack"/>
      <w:bookmarkEnd w:id="0"/>
      <w:r>
        <w:rPr>
          <w:lang w:val="en-GB"/>
        </w:rPr>
        <w:t>impact in your country of making changes to integrate Evalutation procedures and Observable entities?</w:t>
      </w:r>
    </w:p>
    <w:p w:rsidR="00ED4C42" w:rsidRDefault="00ED4C42" w:rsidP="00ED4C42">
      <w:pPr>
        <w:pStyle w:val="SoSBrdtextindragfrstaraden"/>
        <w:rPr>
          <w:lang w:val="en-GB"/>
        </w:rPr>
      </w:pPr>
    </w:p>
    <w:p w:rsidR="00272F1C" w:rsidRDefault="00272F1C" w:rsidP="00ED4C42">
      <w:pPr>
        <w:pStyle w:val="SoSBrdtextindragfrstaraden"/>
        <w:rPr>
          <w:lang w:val="en-GB"/>
        </w:rPr>
      </w:pPr>
    </w:p>
    <w:p w:rsidR="00272F1C" w:rsidRDefault="00272F1C" w:rsidP="00ED4C42">
      <w:pPr>
        <w:pStyle w:val="SoSBrdtextindragfrstaraden"/>
        <w:rPr>
          <w:lang w:val="en-GB"/>
        </w:rPr>
      </w:pPr>
    </w:p>
    <w:p w:rsidR="00272F1C" w:rsidRDefault="00272F1C" w:rsidP="00ED4C42">
      <w:pPr>
        <w:pStyle w:val="SoSBrdtextindragfrstaraden"/>
        <w:rPr>
          <w:lang w:val="en-GB"/>
        </w:rPr>
      </w:pPr>
      <w:r>
        <w:rPr>
          <w:lang w:val="en-GB"/>
        </w:rPr>
        <w:t>BELOW IS FOR POTENTIAL FUTURE USE</w:t>
      </w:r>
    </w:p>
    <w:p w:rsidR="00272F1C" w:rsidRDefault="00272F1C" w:rsidP="00ED4C42">
      <w:pPr>
        <w:pStyle w:val="SoSBrdtextindragfrstaraden"/>
        <w:rPr>
          <w:lang w:val="en-GB"/>
        </w:rPr>
      </w:pPr>
    </w:p>
    <w:p w:rsidR="00272F1C" w:rsidRPr="00F12D14" w:rsidRDefault="00272F1C" w:rsidP="00ED4C42">
      <w:pPr>
        <w:pStyle w:val="SoSBrdtextindragfrstaraden"/>
        <w:rPr>
          <w:lang w:val="en-GB"/>
        </w:rPr>
      </w:pPr>
    </w:p>
    <w:p w:rsidR="00B81B7C" w:rsidRDefault="0052008B" w:rsidP="00B81B7C">
      <w:pPr>
        <w:pStyle w:val="SoSBrdtextindragfrstaraden"/>
        <w:rPr>
          <w:lang w:val="en-GB"/>
        </w:rPr>
      </w:pPr>
      <w:r>
        <w:rPr>
          <w:lang w:val="en-GB"/>
        </w:rPr>
        <w:t>As an example, a limited number of</w:t>
      </w:r>
      <w:r w:rsidR="00F36527">
        <w:rPr>
          <w:lang w:val="en-GB"/>
        </w:rPr>
        <w:t xml:space="preserve"> concepts in the current release of SNOMED CT (July 2019) </w:t>
      </w:r>
      <w:r>
        <w:rPr>
          <w:lang w:val="en-GB"/>
        </w:rPr>
        <w:t xml:space="preserve">share a description </w:t>
      </w:r>
      <w:r>
        <w:rPr>
          <w:lang w:val="en-GB"/>
        </w:rPr>
        <w:t xml:space="preserve">between </w:t>
      </w:r>
      <w:r w:rsidR="00F36527">
        <w:rPr>
          <w:lang w:val="en-GB"/>
        </w:rPr>
        <w:t xml:space="preserve">the Evaluation Procedure and </w:t>
      </w:r>
      <w:r>
        <w:rPr>
          <w:lang w:val="en-GB"/>
        </w:rPr>
        <w:t>Observable Entity hierarchies</w:t>
      </w:r>
      <w:r w:rsidR="00F36527">
        <w:rPr>
          <w:lang w:val="en-GB"/>
        </w:rPr>
        <w:t xml:space="preserve"> (</w:t>
      </w:r>
      <w:r w:rsidR="009E257A">
        <w:rPr>
          <w:lang w:val="en-GB"/>
        </w:rPr>
        <w:t xml:space="preserve">exact match, </w:t>
      </w:r>
      <w:r w:rsidR="00F36527">
        <w:rPr>
          <w:lang w:val="en-GB"/>
        </w:rPr>
        <w:t xml:space="preserve">n = 32, See </w:t>
      </w:r>
      <w:r w:rsidR="00F36527">
        <w:rPr>
          <w:lang w:val="en-GB"/>
        </w:rPr>
        <w:fldChar w:fldCharType="begin"/>
      </w:r>
      <w:r w:rsidR="00F36527">
        <w:rPr>
          <w:lang w:val="en-GB"/>
        </w:rPr>
        <w:instrText xml:space="preserve"> REF _Ref31038025 \h </w:instrText>
      </w:r>
      <w:r w:rsidR="00F36527">
        <w:rPr>
          <w:lang w:val="en-GB"/>
        </w:rPr>
      </w:r>
      <w:r w:rsidR="00F36527">
        <w:rPr>
          <w:lang w:val="en-GB"/>
        </w:rPr>
        <w:fldChar w:fldCharType="separate"/>
      </w:r>
      <w:ins w:id="1" w:author="Karlsson, Daniel" w:date="2020-01-27T17:20:00Z">
        <w:r w:rsidR="00F36527" w:rsidRPr="00F36527">
          <w:rPr>
            <w:lang w:val="en-GB"/>
          </w:rPr>
          <w:t xml:space="preserve">Table </w:t>
        </w:r>
        <w:r w:rsidR="00F36527" w:rsidRPr="00F36527">
          <w:rPr>
            <w:noProof/>
            <w:lang w:val="en-GB"/>
          </w:rPr>
          <w:t>1</w:t>
        </w:r>
      </w:ins>
      <w:r w:rsidR="00F36527">
        <w:rPr>
          <w:lang w:val="en-GB"/>
        </w:rPr>
        <w:fldChar w:fldCharType="end"/>
      </w:r>
      <w:r w:rsidR="00F36527">
        <w:rPr>
          <w:lang w:val="en-GB"/>
        </w:rPr>
        <w:t xml:space="preserve">). </w:t>
      </w:r>
      <w:r>
        <w:rPr>
          <w:lang w:val="en-GB"/>
        </w:rPr>
        <w:t>However, likely significantly</w:t>
      </w:r>
      <w:r w:rsidR="00F36527">
        <w:rPr>
          <w:lang w:val="en-GB"/>
        </w:rPr>
        <w:t xml:space="preserve"> more frequent are closely related concepts </w:t>
      </w:r>
      <w:r w:rsidR="000C46DF">
        <w:rPr>
          <w:lang w:val="en-GB"/>
        </w:rPr>
        <w:t>without exact term matches.</w:t>
      </w:r>
    </w:p>
    <w:p w:rsidR="00F36527" w:rsidRDefault="000C46DF" w:rsidP="00B81B7C">
      <w:pPr>
        <w:pStyle w:val="SoSBrdtextindragfrstaraden"/>
        <w:rPr>
          <w:lang w:val="en-GB"/>
        </w:rPr>
      </w:pPr>
      <w:r>
        <w:rPr>
          <w:lang w:val="en-GB"/>
        </w:rPr>
        <w:lastRenderedPageBreak/>
        <w:t xml:space="preserve">The Observables model consists of one part describing what is measured or otherwise observed (the feature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_Ref31038447 \h </w:instrText>
      </w:r>
      <w:r>
        <w:rPr>
          <w:lang w:val="en-GB"/>
        </w:rPr>
      </w:r>
      <w:r>
        <w:rPr>
          <w:lang w:val="en-GB"/>
        </w:rPr>
        <w:fldChar w:fldCharType="separate"/>
      </w:r>
      <w:ins w:id="2" w:author="Karlsson, Daniel" w:date="2020-01-27T17:27:00Z">
        <w:r w:rsidRPr="000C46DF">
          <w:rPr>
            <w:lang w:val="en-GB"/>
          </w:rPr>
          <w:t xml:space="preserve">Figure </w:t>
        </w:r>
        <w:r w:rsidRPr="000C46DF">
          <w:rPr>
            <w:noProof/>
            <w:lang w:val="en-GB"/>
          </w:rPr>
          <w:t>1</w:t>
        </w:r>
      </w:ins>
      <w:r>
        <w:rPr>
          <w:lang w:val="en-GB"/>
        </w:rPr>
        <w:fldChar w:fldCharType="end"/>
      </w:r>
      <w:r>
        <w:rPr>
          <w:lang w:val="en-GB"/>
        </w:rPr>
        <w:t xml:space="preserve">) and another part describing how that thing is observed (the observation procedure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_Ref31038447 \h </w:instrText>
      </w:r>
      <w:r>
        <w:rPr>
          <w:lang w:val="en-GB"/>
        </w:rPr>
      </w:r>
      <w:r>
        <w:rPr>
          <w:lang w:val="en-GB"/>
        </w:rPr>
        <w:fldChar w:fldCharType="separate"/>
      </w:r>
      <w:ins w:id="3" w:author="Karlsson, Daniel" w:date="2020-01-27T17:27:00Z">
        <w:r w:rsidRPr="000C46DF">
          <w:rPr>
            <w:lang w:val="en-GB"/>
          </w:rPr>
          <w:t xml:space="preserve">Figure </w:t>
        </w:r>
        <w:r w:rsidRPr="000C46DF">
          <w:rPr>
            <w:noProof/>
            <w:lang w:val="en-GB"/>
          </w:rPr>
          <w:t>1</w:t>
        </w:r>
      </w:ins>
      <w:r>
        <w:rPr>
          <w:lang w:val="en-GB"/>
        </w:rPr>
        <w:fldChar w:fldCharType="end"/>
      </w:r>
      <w:r>
        <w:rPr>
          <w:lang w:val="en-GB"/>
        </w:rPr>
        <w:t xml:space="preserve">). The Evaluation procedure model also makes such distinctions </w:t>
      </w:r>
      <w:r w:rsidR="009E257A">
        <w:rPr>
          <w:lang w:val="en-GB"/>
        </w:rPr>
        <w:t>with some attributes describing the feature (e.g. Component and Property, which are also shared with the Observables model) and some describing the observation procedure (e.g. Measurement method).</w:t>
      </w:r>
    </w:p>
    <w:p w:rsidR="000C46DF" w:rsidRDefault="000C46DF" w:rsidP="00B81B7C">
      <w:pPr>
        <w:pStyle w:val="SoSBrdtextindragfrstaraden"/>
        <w:rPr>
          <w:lang w:val="en-GB"/>
        </w:rPr>
      </w:pPr>
    </w:p>
    <w:p w:rsidR="000C46DF" w:rsidRPr="000C46DF" w:rsidRDefault="000C46DF" w:rsidP="000C46DF">
      <w:pPr>
        <w:pStyle w:val="SoSBrdtextindragfrstaraden"/>
        <w:keepNext/>
        <w:ind w:firstLine="0"/>
        <w:rPr>
          <w:lang w:val="en-GB"/>
        </w:rPr>
      </w:pPr>
      <w:r>
        <w:rPr>
          <w:noProof/>
        </w:rPr>
        <w:drawing>
          <wp:inline distT="0" distB="0" distL="0" distR="0" wp14:anchorId="4D0AD033" wp14:editId="289837EE">
            <wp:extent cx="4539615" cy="1743710"/>
            <wp:effectExtent l="0" t="0" r="0" b="0"/>
            <wp:docPr id="24" name="Bildobjekt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ildobjekt 2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615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6527" w:rsidRDefault="000C46DF" w:rsidP="000C46DF">
      <w:pPr>
        <w:pStyle w:val="Beskrivning"/>
        <w:rPr>
          <w:lang w:val="en-GB"/>
        </w:rPr>
      </w:pPr>
      <w:bookmarkStart w:id="4" w:name="_Ref31038447"/>
      <w:r w:rsidRPr="000C46DF">
        <w:rPr>
          <w:lang w:val="en-GB"/>
        </w:rPr>
        <w:t xml:space="preserve">Figure </w:t>
      </w:r>
      <w:r>
        <w:fldChar w:fldCharType="begin"/>
      </w:r>
      <w:r w:rsidRPr="000C46DF">
        <w:rPr>
          <w:lang w:val="en-GB"/>
        </w:rPr>
        <w:instrText xml:space="preserve"> SEQ Figure \* ARABIC </w:instrText>
      </w:r>
      <w:r>
        <w:fldChar w:fldCharType="separate"/>
      </w:r>
      <w:r w:rsidRPr="000C46DF">
        <w:rPr>
          <w:noProof/>
          <w:lang w:val="en-GB"/>
        </w:rPr>
        <w:t>1</w:t>
      </w:r>
      <w:r>
        <w:fldChar w:fldCharType="end"/>
      </w:r>
      <w:bookmarkEnd w:id="4"/>
    </w:p>
    <w:p w:rsidR="009E257A" w:rsidRDefault="009E257A" w:rsidP="009E257A">
      <w:pPr>
        <w:pStyle w:val="SoSBrdtextindragfrstaraden"/>
        <w:rPr>
          <w:lang w:val="en-GB"/>
        </w:rPr>
      </w:pPr>
      <w:r>
        <w:rPr>
          <w:lang w:val="en-GB"/>
        </w:rPr>
        <w:t>There are currently 20 282 concepts in the Evalu</w:t>
      </w:r>
      <w:r w:rsidR="008534E1">
        <w:rPr>
          <w:lang w:val="en-GB"/>
        </w:rPr>
        <w:t>a</w:t>
      </w:r>
      <w:r>
        <w:rPr>
          <w:lang w:val="en-GB"/>
        </w:rPr>
        <w:t>tion Procedure hierarchy where 46 % are defined and 54 % primitive.</w:t>
      </w:r>
      <w:r w:rsidR="008534E1">
        <w:rPr>
          <w:lang w:val="en-GB"/>
        </w:rPr>
        <w:t xml:space="preserve"> Attributes are used unevenly, e.g. Property is used only with 227 concepts while Component is used with 7900 concepts.</w:t>
      </w:r>
    </w:p>
    <w:p w:rsidR="00AD3028" w:rsidRDefault="00AD3028" w:rsidP="009E257A">
      <w:pPr>
        <w:pStyle w:val="SoSBrdtextindragfrstaraden"/>
        <w:rPr>
          <w:lang w:val="en-GB"/>
        </w:rPr>
      </w:pPr>
      <w:r>
        <w:rPr>
          <w:lang w:val="en-GB"/>
        </w:rPr>
        <w:t>Evaluation Procedures may have multiple relationship groups, whereas</w:t>
      </w:r>
      <w:r w:rsidR="0052008B">
        <w:rPr>
          <w:lang w:val="en-GB"/>
        </w:rPr>
        <w:t xml:space="preserve"> the</w:t>
      </w:r>
      <w:r>
        <w:rPr>
          <w:lang w:val="en-GB"/>
        </w:rPr>
        <w:t xml:space="preserve"> Observable Entit</w:t>
      </w:r>
      <w:r w:rsidR="0052008B">
        <w:rPr>
          <w:lang w:val="en-GB"/>
        </w:rPr>
        <w:t>y’</w:t>
      </w:r>
      <w:r>
        <w:rPr>
          <w:lang w:val="en-GB"/>
        </w:rPr>
        <w:t>s attributes are only self-grouped. Some existing Evaluation Procedures represent panel, i.e. sets of multiple observations, whereas panels so far have been considered out of scope of the Obser</w:t>
      </w:r>
      <w:r w:rsidR="008534E1">
        <w:rPr>
          <w:lang w:val="en-GB"/>
        </w:rPr>
        <w:t>va</w:t>
      </w:r>
      <w:r>
        <w:rPr>
          <w:lang w:val="en-GB"/>
        </w:rPr>
        <w:t>bles model.</w:t>
      </w:r>
    </w:p>
    <w:p w:rsidR="008534E1" w:rsidRDefault="008534E1" w:rsidP="008534E1">
      <w:pPr>
        <w:pStyle w:val="SoSRubrik2"/>
        <w:rPr>
          <w:lang w:val="en-GB"/>
        </w:rPr>
      </w:pPr>
      <w:r>
        <w:rPr>
          <w:lang w:val="en-GB"/>
        </w:rPr>
        <w:t>Questions</w:t>
      </w:r>
    </w:p>
    <w:p w:rsidR="008165C2" w:rsidRPr="0052008B" w:rsidRDefault="0052008B" w:rsidP="0052008B">
      <w:pPr>
        <w:pStyle w:val="SoSBrdtext"/>
        <w:numPr>
          <w:ilvl w:val="0"/>
          <w:numId w:val="17"/>
        </w:numPr>
        <w:rPr>
          <w:lang w:val="en-GB"/>
        </w:rPr>
      </w:pPr>
      <w:r>
        <w:rPr>
          <w:lang w:val="en-GB"/>
        </w:rPr>
        <w:t>Is there a need to represent Observable entities and Evaluation procedures as separate SNOMED CT concepts?</w:t>
      </w:r>
    </w:p>
    <w:p w:rsidR="008165C2" w:rsidRDefault="008165C2" w:rsidP="0052008B">
      <w:pPr>
        <w:pStyle w:val="SoSBrdtextindragfrstaraden"/>
        <w:numPr>
          <w:ilvl w:val="1"/>
          <w:numId w:val="17"/>
        </w:numPr>
        <w:rPr>
          <w:lang w:val="en-GB"/>
        </w:rPr>
      </w:pPr>
      <w:r>
        <w:rPr>
          <w:lang w:val="en-GB"/>
        </w:rPr>
        <w:t xml:space="preserve">If </w:t>
      </w:r>
      <w:r w:rsidR="0052008B">
        <w:rPr>
          <w:lang w:val="en-GB"/>
        </w:rPr>
        <w:t>so</w:t>
      </w:r>
      <w:r>
        <w:rPr>
          <w:lang w:val="en-GB"/>
        </w:rPr>
        <w:t xml:space="preserve">, how </w:t>
      </w:r>
      <w:r w:rsidR="0052008B">
        <w:rPr>
          <w:lang w:val="en-GB"/>
        </w:rPr>
        <w:t>should coordination</w:t>
      </w:r>
      <w:r>
        <w:rPr>
          <w:lang w:val="en-GB"/>
        </w:rPr>
        <w:t xml:space="preserve"> </w:t>
      </w:r>
      <w:r w:rsidR="0052008B">
        <w:rPr>
          <w:lang w:val="en-GB"/>
        </w:rPr>
        <w:t>between</w:t>
      </w:r>
      <w:r>
        <w:rPr>
          <w:lang w:val="en-GB"/>
        </w:rPr>
        <w:t xml:space="preserve"> the two hierarchies</w:t>
      </w:r>
      <w:r w:rsidR="0052008B">
        <w:rPr>
          <w:lang w:val="en-GB"/>
        </w:rPr>
        <w:t xml:space="preserve"> be achieved</w:t>
      </w:r>
      <w:r>
        <w:rPr>
          <w:lang w:val="en-GB"/>
        </w:rPr>
        <w:t>?</w:t>
      </w:r>
    </w:p>
    <w:p w:rsidR="008534E1" w:rsidRDefault="0052008B" w:rsidP="008534E1">
      <w:pPr>
        <w:pStyle w:val="SoSBrdtextindragfrstaraden"/>
        <w:numPr>
          <w:ilvl w:val="0"/>
          <w:numId w:val="17"/>
        </w:numPr>
        <w:rPr>
          <w:lang w:val="en-GB"/>
        </w:rPr>
      </w:pPr>
      <w:r>
        <w:rPr>
          <w:lang w:val="en-GB"/>
        </w:rPr>
        <w:t>Is there a need to represent</w:t>
      </w:r>
      <w:r w:rsidR="008534E1">
        <w:rPr>
          <w:lang w:val="en-GB"/>
        </w:rPr>
        <w:t xml:space="preserve"> panels in scope of SNOMED CT?</w:t>
      </w:r>
    </w:p>
    <w:p w:rsidR="008165C2" w:rsidRPr="008534E1" w:rsidRDefault="008165C2" w:rsidP="008534E1">
      <w:pPr>
        <w:pStyle w:val="SoSBrdtextindragfrstaraden"/>
        <w:numPr>
          <w:ilvl w:val="0"/>
          <w:numId w:val="17"/>
        </w:numPr>
        <w:rPr>
          <w:lang w:val="en-GB"/>
        </w:rPr>
      </w:pPr>
    </w:p>
    <w:p w:rsidR="009E257A" w:rsidRPr="00BB3DD2" w:rsidRDefault="009E257A" w:rsidP="009E25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cs="Segoe UI"/>
          <w:color w:val="172B4D"/>
          <w:sz w:val="21"/>
          <w:szCs w:val="21"/>
          <w:lang w:val="en-GB"/>
        </w:rPr>
      </w:pPr>
      <w:r w:rsidRPr="00BB3DD2">
        <w:rPr>
          <w:rFonts w:ascii="Segoe UI" w:hAnsi="Segoe UI" w:cs="Segoe UI"/>
          <w:color w:val="172B4D"/>
          <w:sz w:val="21"/>
          <w:szCs w:val="21"/>
          <w:lang w:val="en-GB"/>
        </w:rPr>
        <w:t>Current status in regard to modeling of Evaluation procedures</w:t>
      </w:r>
    </w:p>
    <w:p w:rsidR="009E257A" w:rsidRPr="00BB3DD2" w:rsidRDefault="009E257A" w:rsidP="009E25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cs="Segoe UI"/>
          <w:color w:val="172B4D"/>
          <w:sz w:val="21"/>
          <w:szCs w:val="21"/>
          <w:lang w:val="en-GB"/>
        </w:rPr>
      </w:pPr>
      <w:r w:rsidRPr="00BB3DD2">
        <w:rPr>
          <w:rFonts w:ascii="Segoe UI" w:hAnsi="Segoe UI" w:cs="Segoe UI"/>
          <w:color w:val="172B4D"/>
          <w:sz w:val="21"/>
          <w:szCs w:val="21"/>
          <w:lang w:val="en-GB"/>
        </w:rPr>
        <w:t>Orders and results use of SNOMED CT</w:t>
      </w:r>
    </w:p>
    <w:p w:rsidR="009E257A" w:rsidRPr="00BB3DD2" w:rsidRDefault="009E257A" w:rsidP="009E257A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cs="Segoe UI"/>
          <w:color w:val="172B4D"/>
          <w:sz w:val="21"/>
          <w:szCs w:val="21"/>
          <w:lang w:val="en-GB"/>
        </w:rPr>
      </w:pPr>
      <w:r w:rsidRPr="00BB3DD2">
        <w:rPr>
          <w:rFonts w:ascii="Segoe UI" w:hAnsi="Segoe UI" w:cs="Segoe UI"/>
          <w:color w:val="172B4D"/>
          <w:sz w:val="21"/>
          <w:szCs w:val="21"/>
          <w:lang w:val="en-GB"/>
        </w:rPr>
        <w:t>Actual use of Evaluation procedure concepts for reporting results</w:t>
      </w:r>
    </w:p>
    <w:p w:rsidR="009E257A" w:rsidRPr="00BB3DD2" w:rsidRDefault="009E257A" w:rsidP="009E257A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cs="Segoe UI"/>
          <w:color w:val="172B4D"/>
          <w:sz w:val="21"/>
          <w:szCs w:val="21"/>
          <w:lang w:val="en-GB"/>
        </w:rPr>
      </w:pPr>
      <w:r w:rsidRPr="00BB3DD2">
        <w:rPr>
          <w:rFonts w:ascii="Segoe UI" w:hAnsi="Segoe UI" w:cs="Segoe UI"/>
          <w:color w:val="172B4D"/>
          <w:sz w:val="21"/>
          <w:szCs w:val="21"/>
          <w:lang w:val="en-GB"/>
        </w:rPr>
        <w:t>Actual use of Evaluation procedure concepts for ordering</w:t>
      </w:r>
    </w:p>
    <w:p w:rsidR="009E257A" w:rsidRDefault="009E257A" w:rsidP="009E257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Segoe UI" w:hAnsi="Segoe UI" w:cs="Segoe UI"/>
          <w:color w:val="172B4D"/>
          <w:sz w:val="21"/>
          <w:szCs w:val="21"/>
          <w:lang w:val="en-GB"/>
        </w:rPr>
      </w:pPr>
      <w:r w:rsidRPr="00BB3DD2">
        <w:rPr>
          <w:rFonts w:ascii="Segoe UI" w:hAnsi="Segoe UI" w:cs="Segoe UI"/>
          <w:color w:val="172B4D"/>
          <w:sz w:val="21"/>
          <w:szCs w:val="21"/>
          <w:lang w:val="en-GB"/>
        </w:rPr>
        <w:t>Panels vs. single-measurement observables/procedures</w:t>
      </w:r>
    </w:p>
    <w:p w:rsidR="008534E1" w:rsidRDefault="008534E1" w:rsidP="008534E1">
      <w:pPr>
        <w:pStyle w:val="SoSBrdtextindragfrstaraden"/>
        <w:rPr>
          <w:lang w:val="en-GB"/>
        </w:rPr>
      </w:pPr>
    </w:p>
    <w:p w:rsidR="008534E1" w:rsidRDefault="008534E1" w:rsidP="008534E1">
      <w:pPr>
        <w:pStyle w:val="SoSRubrik1"/>
        <w:rPr>
          <w:lang w:val="en-GB"/>
        </w:rPr>
      </w:pPr>
      <w:r>
        <w:rPr>
          <w:lang w:val="en-GB"/>
        </w:rPr>
        <w:lastRenderedPageBreak/>
        <w:t>Appendices</w:t>
      </w:r>
    </w:p>
    <w:p w:rsidR="008534E1" w:rsidRPr="008534E1" w:rsidRDefault="008534E1" w:rsidP="008534E1">
      <w:pPr>
        <w:pStyle w:val="SoSBrdtext"/>
        <w:rPr>
          <w:lang w:val="en-GB"/>
        </w:rPr>
      </w:pPr>
    </w:p>
    <w:tbl>
      <w:tblPr>
        <w:tblStyle w:val="SoSTabellKantlinjer"/>
        <w:tblW w:w="0" w:type="auto"/>
        <w:tblLook w:val="04A0" w:firstRow="1" w:lastRow="0" w:firstColumn="1" w:lastColumn="0" w:noHBand="0" w:noVBand="1"/>
      </w:tblPr>
      <w:tblGrid>
        <w:gridCol w:w="1635"/>
        <w:gridCol w:w="1566"/>
        <w:gridCol w:w="2030"/>
        <w:gridCol w:w="1918"/>
      </w:tblGrid>
      <w:tr w:rsidR="00AD3028" w:rsidRPr="00AD3028" w:rsidTr="00AD30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Evaluation procedure SCTID</w:t>
            </w:r>
          </w:p>
        </w:tc>
        <w:tc>
          <w:tcPr>
            <w:tcW w:w="0" w:type="auto"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Observable entity SCTID</w:t>
            </w:r>
          </w:p>
        </w:tc>
        <w:tc>
          <w:tcPr>
            <w:tcW w:w="0" w:type="auto"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FSN</w:t>
            </w:r>
          </w:p>
        </w:tc>
        <w:tc>
          <w:tcPr>
            <w:tcW w:w="0" w:type="auto"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>
              <w:rPr>
                <w:color w:val="auto"/>
                <w:sz w:val="24"/>
                <w:szCs w:val="24"/>
                <w:lang w:val="en-GB"/>
              </w:rPr>
              <w:t>FSN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699810005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15876000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McMurray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McMurray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699432005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20910001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Pivot shift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Pivot shift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699809000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23980007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Apley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Apley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250573004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27327002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Hydrogen ion concentration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Hydrogen ion concentration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699805006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27556003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Lachman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Lachman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400921004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40137007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Corneal light reflex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Pupil light reflex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73409002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47825005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Prausnitz-Kustner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Prausnitz-Kustner reaction, function (observable entity)</w:t>
            </w:r>
          </w:p>
        </w:tc>
      </w:tr>
      <w:tr w:rsidR="00AD3028" w:rsidRPr="00AD3028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86944008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73750009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Visual field study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Visual field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699430002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82984001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Posterior drawer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Posterior drawer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363784009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112123000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Anti-complement activity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Anti-complementary activity, function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359979000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117173006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Total iron binding capacity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Total iron binding capacity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313578007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130953005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Urine sample volume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Rate of urine output, function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lastRenderedPageBreak/>
              <w:t>44190001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250272005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White blood cell morphology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White blood cell morphology (observable entity)</w:t>
            </w:r>
          </w:p>
        </w:tc>
      </w:tr>
      <w:tr w:rsidR="00AD3028" w:rsidRPr="00AD3028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73623007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250315003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Platelet morphology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Platelet morphology (observable entity)</w:t>
            </w:r>
          </w:p>
        </w:tc>
      </w:tr>
      <w:tr w:rsidR="00AD3028" w:rsidRPr="00AD3028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252886007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251794006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Refraction assessment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Refraction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61034000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252701008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Anterior drawer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Anterior drawer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699807003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252704000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Dynamic extension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Dynamic extension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699806007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252705004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Patellar compression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Patellar compression test response (observable entity)</w:t>
            </w:r>
          </w:p>
        </w:tc>
      </w:tr>
      <w:tr w:rsidR="00AD3028" w:rsidRPr="00AD3028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113021009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310611001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Cardiovascular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Cardiovascular measure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22981002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364502004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Ortolani's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Ortolani's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18922003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364503009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Thomas test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Thomas test response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82461003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364710001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Red blood cell morphology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Red blood cell morphology (observable entity)</w:t>
            </w:r>
          </w:p>
        </w:tc>
      </w:tr>
      <w:tr w:rsidR="00AD3028" w:rsidRPr="00AD3028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103760009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371506001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Specimen mass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Specimen weight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276855002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373638005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Conjunctival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Conjunctival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397781009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397814002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Mode of ventilation monitoring (regime/therapy)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Mode of ventilation monitoring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lastRenderedPageBreak/>
              <w:t>250551006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442349007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Venous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Venous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276757000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442381003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Intracardiac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Intracardiac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281425008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442386008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Jugular bulb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Jugular bulb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250553009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442440005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Capillary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Capillary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113080007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442476006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Oxygen saturation measurement, arterial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Arterial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276759002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442694009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Superior vena cava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Superior vena cava oxygen saturation (observable entity)</w:t>
            </w:r>
          </w:p>
        </w:tc>
      </w:tr>
      <w:tr w:rsidR="00AD3028" w:rsidRPr="00A31B2B" w:rsidTr="00AD3028"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250552004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</w:rPr>
            </w:pPr>
            <w:r w:rsidRPr="00AD3028">
              <w:rPr>
                <w:color w:val="auto"/>
                <w:sz w:val="24"/>
                <w:szCs w:val="24"/>
              </w:rPr>
              <w:t>442734002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Mixed venous oxygen saturation measurement (procedure)</w:t>
            </w:r>
          </w:p>
        </w:tc>
        <w:tc>
          <w:tcPr>
            <w:tcW w:w="0" w:type="auto"/>
            <w:hideMark/>
          </w:tcPr>
          <w:p w:rsidR="00AD3028" w:rsidRPr="00AD3028" w:rsidRDefault="00AD3028" w:rsidP="00AD3028">
            <w:pPr>
              <w:spacing w:line="240" w:lineRule="auto"/>
              <w:rPr>
                <w:color w:val="auto"/>
                <w:sz w:val="24"/>
                <w:szCs w:val="24"/>
                <w:lang w:val="en-GB"/>
              </w:rPr>
            </w:pPr>
            <w:r w:rsidRPr="00AD3028">
              <w:rPr>
                <w:color w:val="auto"/>
                <w:sz w:val="24"/>
                <w:szCs w:val="24"/>
                <w:lang w:val="en-GB"/>
              </w:rPr>
              <w:t>Mixed venous oxygen saturation (observable entity)</w:t>
            </w:r>
          </w:p>
        </w:tc>
      </w:tr>
    </w:tbl>
    <w:p w:rsidR="00F36527" w:rsidRPr="00B81B7C" w:rsidRDefault="00F36527" w:rsidP="00F36527">
      <w:pPr>
        <w:pStyle w:val="Beskrivning"/>
        <w:rPr>
          <w:lang w:val="en-GB"/>
        </w:rPr>
      </w:pPr>
      <w:bookmarkStart w:id="5" w:name="_Ref3103802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</w:p>
    <w:p w:rsidR="00BB3DD2" w:rsidRPr="00BB3DD2" w:rsidRDefault="00BB3DD2" w:rsidP="00BB3DD2">
      <w:pPr>
        <w:pStyle w:val="SoSBrdtext"/>
        <w:rPr>
          <w:lang w:val="en-GB"/>
        </w:rPr>
      </w:pPr>
    </w:p>
    <w:sectPr w:rsidR="00BB3DD2" w:rsidRPr="00BB3DD2" w:rsidSect="002906C5">
      <w:pgSz w:w="11907" w:h="16840" w:code="9"/>
      <w:pgMar w:top="2223" w:right="3260" w:bottom="1985" w:left="1498" w:header="546" w:footer="33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028" w:rsidRDefault="00AD3028" w:rsidP="00915BAA">
      <w:r>
        <w:separator/>
      </w:r>
    </w:p>
  </w:endnote>
  <w:endnote w:type="continuationSeparator" w:id="0">
    <w:p w:rsidR="00AD3028" w:rsidRDefault="00AD3028" w:rsidP="0091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Neue Light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udy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028" w:rsidRDefault="00AD3028" w:rsidP="00915BAA">
      <w:r>
        <w:separator/>
      </w:r>
    </w:p>
  </w:footnote>
  <w:footnote w:type="continuationSeparator" w:id="0">
    <w:p w:rsidR="00AD3028" w:rsidRDefault="00AD3028" w:rsidP="00915BAA">
      <w:r>
        <w:continuationSeparator/>
      </w:r>
    </w:p>
  </w:footnote>
  <w:footnote w:id="1">
    <w:p w:rsidR="00AD3028" w:rsidRPr="00BB3DD2" w:rsidRDefault="00AD3028">
      <w:pPr>
        <w:pStyle w:val="Fotnotstext"/>
        <w:rPr>
          <w:lang w:val="en-GB"/>
        </w:rPr>
      </w:pPr>
      <w:r>
        <w:rPr>
          <w:rStyle w:val="Fotnotsreferens"/>
        </w:rPr>
        <w:footnoteRef/>
      </w:r>
      <w:r w:rsidRPr="00BB3DD2">
        <w:rPr>
          <w:lang w:val="en-GB"/>
        </w:rPr>
        <w:t xml:space="preserve"> Modified in the sense that only some of the LOINC axes were included in the export/import.</w:t>
      </w:r>
      <w:r w:rsidR="00F12D14">
        <w:rPr>
          <w:lang w:val="en-GB"/>
        </w:rPr>
        <w:t xml:space="preserve"> This LOINC “import” is not the only source of SNOMED CT Evaluation procedure concepts.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98D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B469E0"/>
    <w:multiLevelType w:val="multilevel"/>
    <w:tmpl w:val="4D2E67F2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-"/>
      <w:lvlJc w:val="left"/>
      <w:pPr>
        <w:ind w:left="238" w:hanging="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»"/>
      <w:lvlJc w:val="left"/>
      <w:pPr>
        <w:ind w:left="408" w:hanging="198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50157A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9E34EF1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B9091F"/>
    <w:multiLevelType w:val="hybridMultilevel"/>
    <w:tmpl w:val="ADC865B8"/>
    <w:lvl w:ilvl="0" w:tplc="3718F442">
      <w:numFmt w:val="bullet"/>
      <w:lvlText w:val="•"/>
      <w:lvlJc w:val="left"/>
      <w:pPr>
        <w:ind w:left="720" w:hanging="360"/>
      </w:pPr>
      <w:rPr>
        <w:rFonts w:cs="Helvetica Neue Light" w:hint="default"/>
        <w:sz w:val="24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B091B"/>
    <w:multiLevelType w:val="multilevel"/>
    <w:tmpl w:val="ACCC7E76"/>
    <w:lvl w:ilvl="0">
      <w:start w:val="1"/>
      <w:numFmt w:val="decimal"/>
      <w:pStyle w:val="SoSNumreradlista"/>
      <w:lvlText w:val="%1. "/>
      <w:lvlJc w:val="left"/>
      <w:pPr>
        <w:ind w:left="510" w:hanging="51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65" w:hanging="255"/>
      </w:pPr>
      <w:rPr>
        <w:rFonts w:ascii="Symbol" w:hAnsi="Symbol" w:cs="Arial" w:hint="default"/>
        <w:color w:val="auto"/>
      </w:rPr>
    </w:lvl>
    <w:lvl w:ilvl="2">
      <w:start w:val="1"/>
      <w:numFmt w:val="bullet"/>
      <w:lvlText w:val="­"/>
      <w:lvlJc w:val="left"/>
      <w:pPr>
        <w:ind w:left="1020" w:hanging="255"/>
      </w:pPr>
      <w:rPr>
        <w:rFonts w:ascii="Times New Roman" w:hAnsi="Times New Roman" w:cs="Arial" w:hint="default"/>
        <w:b w:val="0"/>
        <w:i/>
      </w:rPr>
    </w:lvl>
    <w:lvl w:ilvl="3">
      <w:start w:val="1"/>
      <w:numFmt w:val="bullet"/>
      <w:lvlText w:val="­"/>
      <w:lvlJc w:val="left"/>
      <w:pPr>
        <w:ind w:left="1275" w:hanging="254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530" w:hanging="51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85" w:hanging="51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040" w:hanging="51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95" w:hanging="51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0" w:hanging="510"/>
      </w:pPr>
      <w:rPr>
        <w:rFonts w:hint="default"/>
      </w:rPr>
    </w:lvl>
  </w:abstractNum>
  <w:abstractNum w:abstractNumId="7" w15:restartNumberingAfterBreak="0">
    <w:nsid w:val="226364B4"/>
    <w:multiLevelType w:val="hybridMultilevel"/>
    <w:tmpl w:val="DDF21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31A53"/>
    <w:multiLevelType w:val="multilevel"/>
    <w:tmpl w:val="245C2010"/>
    <w:lvl w:ilvl="0">
      <w:start w:val="1"/>
      <w:numFmt w:val="bullet"/>
      <w:pStyle w:val="SoSPunktlista"/>
      <w:lvlText w:val="•"/>
      <w:lvlJc w:val="left"/>
      <w:pPr>
        <w:ind w:left="255" w:hanging="255"/>
      </w:pPr>
      <w:rPr>
        <w:rFonts w:ascii="Times New Roman" w:hAnsi="Times New Roman" w:cs="Goudy" w:hint="default"/>
        <w:b w:val="0"/>
        <w:i w:val="0"/>
        <w:sz w:val="23"/>
        <w:szCs w:val="24"/>
      </w:rPr>
    </w:lvl>
    <w:lvl w:ilvl="1">
      <w:start w:val="1"/>
      <w:numFmt w:val="bullet"/>
      <w:lvlText w:val=""/>
      <w:lvlJc w:val="left"/>
      <w:pPr>
        <w:ind w:left="510" w:hanging="255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­"/>
      <w:lvlJc w:val="left"/>
      <w:pPr>
        <w:ind w:left="765" w:hanging="255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­"/>
      <w:lvlJc w:val="left"/>
      <w:pPr>
        <w:ind w:left="1020" w:hanging="255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275" w:hanging="25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530" w:hanging="25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785" w:hanging="25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0" w:hanging="25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95" w:hanging="255"/>
      </w:pPr>
      <w:rPr>
        <w:rFonts w:hint="default"/>
      </w:rPr>
    </w:lvl>
  </w:abstractNum>
  <w:abstractNum w:abstractNumId="9" w15:restartNumberingAfterBreak="0">
    <w:nsid w:val="43FB3E55"/>
    <w:multiLevelType w:val="singleLevel"/>
    <w:tmpl w:val="C9FEB0DE"/>
    <w:lvl w:ilvl="0">
      <w:start w:val="1"/>
      <w:numFmt w:val="decimal"/>
      <w:lvlText w:val="%1"/>
      <w:legacy w:legacy="1" w:legacySpace="0" w:legacyIndent="454"/>
      <w:lvlJc w:val="left"/>
      <w:pPr>
        <w:ind w:left="454" w:hanging="454"/>
      </w:pPr>
    </w:lvl>
  </w:abstractNum>
  <w:abstractNum w:abstractNumId="10" w15:restartNumberingAfterBreak="0">
    <w:nsid w:val="46920CC1"/>
    <w:multiLevelType w:val="hybridMultilevel"/>
    <w:tmpl w:val="5A54C6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E4536"/>
    <w:multiLevelType w:val="hybridMultilevel"/>
    <w:tmpl w:val="7DD0FE8A"/>
    <w:lvl w:ilvl="0" w:tplc="BBA420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B5A31"/>
    <w:multiLevelType w:val="hybridMultilevel"/>
    <w:tmpl w:val="88603BB4"/>
    <w:lvl w:ilvl="0" w:tplc="B5ECCA20">
      <w:start w:val="1"/>
      <w:numFmt w:val="bullet"/>
      <w:pStyle w:val="Punkt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378B0"/>
    <w:multiLevelType w:val="multilevel"/>
    <w:tmpl w:val="F0EC1E06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1080" w:hanging="360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A792436"/>
    <w:multiLevelType w:val="multilevel"/>
    <w:tmpl w:val="A6E2A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8A6CCA"/>
    <w:multiLevelType w:val="multilevel"/>
    <w:tmpl w:val="4030D746"/>
    <w:lvl w:ilvl="0">
      <w:numFmt w:val="bullet"/>
      <w:lvlText w:val="•"/>
      <w:lvlJc w:val="left"/>
      <w:pPr>
        <w:ind w:left="255" w:hanging="255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ind w:left="510" w:hanging="255"/>
      </w:pPr>
      <w:rPr>
        <w:rFonts w:ascii="Symbol" w:hAnsi="Symbol" w:cs="Courier New" w:hint="default"/>
        <w:b w:val="0"/>
        <w:i w:val="0"/>
        <w:color w:val="auto"/>
        <w:sz w:val="24"/>
        <w:szCs w:val="24"/>
      </w:rPr>
    </w:lvl>
    <w:lvl w:ilvl="2">
      <w:start w:val="1"/>
      <w:numFmt w:val="bullet"/>
      <w:lvlText w:val="­"/>
      <w:lvlJc w:val="left"/>
      <w:pPr>
        <w:ind w:left="765" w:hanging="255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­"/>
      <w:lvlJc w:val="left"/>
      <w:pPr>
        <w:ind w:left="1021" w:hanging="256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F4F4C"/>
    <w:multiLevelType w:val="multilevel"/>
    <w:tmpl w:val="F34C31BC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tabs>
          <w:tab w:val="num" w:pos="198"/>
        </w:tabs>
        <w:ind w:left="391" w:hanging="193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522" w:hanging="131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A001F5"/>
    <w:multiLevelType w:val="multilevel"/>
    <w:tmpl w:val="F0EC1E06"/>
    <w:lvl w:ilvl="0">
      <w:start w:val="1"/>
      <w:numFmt w:val="decimal"/>
      <w:lvlText w:val="%1. "/>
      <w:lvlJc w:val="left"/>
      <w:pPr>
        <w:ind w:left="255" w:hanging="255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»"/>
      <w:lvlJc w:val="left"/>
      <w:pPr>
        <w:ind w:left="1080" w:hanging="360"/>
      </w:pPr>
      <w:rPr>
        <w:rFonts w:ascii="Arial" w:hAnsi="Arial" w:hint="default"/>
        <w:b w:val="0"/>
        <w:i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"/>
        <w:legacy w:legacy="1" w:legacySpace="0" w:legacyIndent="454"/>
        <w:lvlJc w:val="left"/>
        <w:pPr>
          <w:ind w:left="454" w:hanging="454"/>
        </w:pPr>
        <w:rPr>
          <w:rFonts w:ascii="Times" w:hAnsi="Times" w:hint="default"/>
        </w:rPr>
      </w:lvl>
    </w:lvlOverride>
  </w:num>
  <w:num w:numId="4">
    <w:abstractNumId w:val="9"/>
  </w:num>
  <w:num w:numId="5">
    <w:abstractNumId w:val="11"/>
  </w:num>
  <w:num w:numId="6">
    <w:abstractNumId w:val="12"/>
  </w:num>
  <w:num w:numId="7">
    <w:abstractNumId w:val="0"/>
  </w:num>
  <w:num w:numId="8">
    <w:abstractNumId w:val="5"/>
  </w:num>
  <w:num w:numId="9">
    <w:abstractNumId w:val="17"/>
  </w:num>
  <w:num w:numId="10">
    <w:abstractNumId w:val="13"/>
  </w:num>
  <w:num w:numId="11">
    <w:abstractNumId w:val="2"/>
  </w:num>
  <w:num w:numId="12">
    <w:abstractNumId w:val="16"/>
  </w:num>
  <w:num w:numId="13">
    <w:abstractNumId w:val="15"/>
  </w:num>
  <w:num w:numId="14">
    <w:abstractNumId w:val="8"/>
  </w:num>
  <w:num w:numId="15">
    <w:abstractNumId w:val="6"/>
  </w:num>
  <w:num w:numId="16">
    <w:abstractNumId w:val="14"/>
  </w:num>
  <w:num w:numId="17">
    <w:abstractNumId w:val="10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rlsson, Daniel">
    <w15:presenceInfo w15:providerId="AD" w15:userId="S-1-5-21-2075942658-1792417684-393963531-307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304"/>
  <w:autoHyphenation/>
  <w:consecutiveHyphenLimit w:val="3"/>
  <w:hyphenationZone w:val="709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sdok" w:val="sosbrev"/>
  </w:docVars>
  <w:rsids>
    <w:rsidRoot w:val="00BB3DD2"/>
    <w:rsid w:val="000027F1"/>
    <w:rsid w:val="000141C7"/>
    <w:rsid w:val="00025154"/>
    <w:rsid w:val="00030358"/>
    <w:rsid w:val="00040F0D"/>
    <w:rsid w:val="0004400C"/>
    <w:rsid w:val="00051D47"/>
    <w:rsid w:val="000617E2"/>
    <w:rsid w:val="00071EB0"/>
    <w:rsid w:val="00081742"/>
    <w:rsid w:val="00087376"/>
    <w:rsid w:val="00090EF1"/>
    <w:rsid w:val="00094FF3"/>
    <w:rsid w:val="000C0365"/>
    <w:rsid w:val="000C03D3"/>
    <w:rsid w:val="000C0D4F"/>
    <w:rsid w:val="000C1FE0"/>
    <w:rsid w:val="000C2D5D"/>
    <w:rsid w:val="000C46DF"/>
    <w:rsid w:val="000E02DE"/>
    <w:rsid w:val="000E7378"/>
    <w:rsid w:val="000F687B"/>
    <w:rsid w:val="000F6D88"/>
    <w:rsid w:val="00102AC6"/>
    <w:rsid w:val="00111649"/>
    <w:rsid w:val="00120C8F"/>
    <w:rsid w:val="00120F2E"/>
    <w:rsid w:val="00124525"/>
    <w:rsid w:val="001318B8"/>
    <w:rsid w:val="0013739E"/>
    <w:rsid w:val="00142E26"/>
    <w:rsid w:val="001436C2"/>
    <w:rsid w:val="0015523A"/>
    <w:rsid w:val="00155D51"/>
    <w:rsid w:val="00166A4C"/>
    <w:rsid w:val="001710BC"/>
    <w:rsid w:val="00183700"/>
    <w:rsid w:val="00186C9B"/>
    <w:rsid w:val="00192E63"/>
    <w:rsid w:val="00195ACD"/>
    <w:rsid w:val="001A22A2"/>
    <w:rsid w:val="001A3ABA"/>
    <w:rsid w:val="001A477A"/>
    <w:rsid w:val="001B68EB"/>
    <w:rsid w:val="00200B2D"/>
    <w:rsid w:val="0020155E"/>
    <w:rsid w:val="002018F2"/>
    <w:rsid w:val="00204738"/>
    <w:rsid w:val="00211C20"/>
    <w:rsid w:val="0021662E"/>
    <w:rsid w:val="00222CBB"/>
    <w:rsid w:val="00225E0F"/>
    <w:rsid w:val="0024022B"/>
    <w:rsid w:val="00241132"/>
    <w:rsid w:val="002553AF"/>
    <w:rsid w:val="00256D42"/>
    <w:rsid w:val="00261114"/>
    <w:rsid w:val="00264944"/>
    <w:rsid w:val="00272F1C"/>
    <w:rsid w:val="00274315"/>
    <w:rsid w:val="002772FF"/>
    <w:rsid w:val="00277A57"/>
    <w:rsid w:val="00284495"/>
    <w:rsid w:val="00286C3A"/>
    <w:rsid w:val="002906C5"/>
    <w:rsid w:val="002B4BF6"/>
    <w:rsid w:val="002B4EE5"/>
    <w:rsid w:val="002B6C1B"/>
    <w:rsid w:val="002C5226"/>
    <w:rsid w:val="002C7BFC"/>
    <w:rsid w:val="002D06EA"/>
    <w:rsid w:val="002D1BC5"/>
    <w:rsid w:val="002E377D"/>
    <w:rsid w:val="002E5FC8"/>
    <w:rsid w:val="002E7C7A"/>
    <w:rsid w:val="002F0A80"/>
    <w:rsid w:val="002F3425"/>
    <w:rsid w:val="00302010"/>
    <w:rsid w:val="0030765D"/>
    <w:rsid w:val="00317B76"/>
    <w:rsid w:val="00322348"/>
    <w:rsid w:val="003230C8"/>
    <w:rsid w:val="00327FFC"/>
    <w:rsid w:val="00330957"/>
    <w:rsid w:val="003326CD"/>
    <w:rsid w:val="003336E1"/>
    <w:rsid w:val="0033381D"/>
    <w:rsid w:val="0033542D"/>
    <w:rsid w:val="003452AC"/>
    <w:rsid w:val="00363FC8"/>
    <w:rsid w:val="003650AC"/>
    <w:rsid w:val="00371E1C"/>
    <w:rsid w:val="003802B8"/>
    <w:rsid w:val="00381A99"/>
    <w:rsid w:val="00384D69"/>
    <w:rsid w:val="00386ED3"/>
    <w:rsid w:val="0038723D"/>
    <w:rsid w:val="00391F31"/>
    <w:rsid w:val="00395681"/>
    <w:rsid w:val="00395C2C"/>
    <w:rsid w:val="003968FA"/>
    <w:rsid w:val="003B0D9F"/>
    <w:rsid w:val="003B71C4"/>
    <w:rsid w:val="003C4B24"/>
    <w:rsid w:val="003C795A"/>
    <w:rsid w:val="003D5A75"/>
    <w:rsid w:val="003F1AE5"/>
    <w:rsid w:val="003F4C48"/>
    <w:rsid w:val="00402BD9"/>
    <w:rsid w:val="00403F57"/>
    <w:rsid w:val="004056D2"/>
    <w:rsid w:val="00411C22"/>
    <w:rsid w:val="00411F1F"/>
    <w:rsid w:val="00412DA1"/>
    <w:rsid w:val="00413E4F"/>
    <w:rsid w:val="0042099E"/>
    <w:rsid w:val="0043385E"/>
    <w:rsid w:val="004340AD"/>
    <w:rsid w:val="00461C13"/>
    <w:rsid w:val="0046468A"/>
    <w:rsid w:val="00475A3F"/>
    <w:rsid w:val="00476674"/>
    <w:rsid w:val="00497DD5"/>
    <w:rsid w:val="004A16D4"/>
    <w:rsid w:val="004A4064"/>
    <w:rsid w:val="004B04CB"/>
    <w:rsid w:val="004B53B0"/>
    <w:rsid w:val="004C0F0F"/>
    <w:rsid w:val="004C73D5"/>
    <w:rsid w:val="004D2D2B"/>
    <w:rsid w:val="004D3D07"/>
    <w:rsid w:val="004F0D96"/>
    <w:rsid w:val="00501579"/>
    <w:rsid w:val="00512BD5"/>
    <w:rsid w:val="0051358A"/>
    <w:rsid w:val="0052008B"/>
    <w:rsid w:val="005229C8"/>
    <w:rsid w:val="00547CF0"/>
    <w:rsid w:val="0055285D"/>
    <w:rsid w:val="0056210A"/>
    <w:rsid w:val="00563AAA"/>
    <w:rsid w:val="00571510"/>
    <w:rsid w:val="00577749"/>
    <w:rsid w:val="00583EE3"/>
    <w:rsid w:val="005925B3"/>
    <w:rsid w:val="005963ED"/>
    <w:rsid w:val="005A1B93"/>
    <w:rsid w:val="005A51C0"/>
    <w:rsid w:val="005B304E"/>
    <w:rsid w:val="005B45B4"/>
    <w:rsid w:val="005B631A"/>
    <w:rsid w:val="005C5163"/>
    <w:rsid w:val="005C5F81"/>
    <w:rsid w:val="005C62D9"/>
    <w:rsid w:val="005D1BD8"/>
    <w:rsid w:val="005D5AF8"/>
    <w:rsid w:val="005E1619"/>
    <w:rsid w:val="005E2297"/>
    <w:rsid w:val="006073A5"/>
    <w:rsid w:val="0062014E"/>
    <w:rsid w:val="006209DC"/>
    <w:rsid w:val="00631058"/>
    <w:rsid w:val="006377DD"/>
    <w:rsid w:val="0064433E"/>
    <w:rsid w:val="0065031B"/>
    <w:rsid w:val="00651AC5"/>
    <w:rsid w:val="00664736"/>
    <w:rsid w:val="006654DD"/>
    <w:rsid w:val="00667DFC"/>
    <w:rsid w:val="00675CFA"/>
    <w:rsid w:val="006812F9"/>
    <w:rsid w:val="006A4E6D"/>
    <w:rsid w:val="006B0820"/>
    <w:rsid w:val="006B7482"/>
    <w:rsid w:val="006D1646"/>
    <w:rsid w:val="006E138E"/>
    <w:rsid w:val="006E31C0"/>
    <w:rsid w:val="006E3EA5"/>
    <w:rsid w:val="0070007A"/>
    <w:rsid w:val="007244C1"/>
    <w:rsid w:val="00751FB1"/>
    <w:rsid w:val="00753F87"/>
    <w:rsid w:val="007676B3"/>
    <w:rsid w:val="00775505"/>
    <w:rsid w:val="007818B1"/>
    <w:rsid w:val="007933D1"/>
    <w:rsid w:val="007A1CB3"/>
    <w:rsid w:val="007B2F4F"/>
    <w:rsid w:val="007C4063"/>
    <w:rsid w:val="007D1526"/>
    <w:rsid w:val="007D7477"/>
    <w:rsid w:val="007F423A"/>
    <w:rsid w:val="007F4284"/>
    <w:rsid w:val="007F7312"/>
    <w:rsid w:val="008045D8"/>
    <w:rsid w:val="00812857"/>
    <w:rsid w:val="008165C2"/>
    <w:rsid w:val="0082470E"/>
    <w:rsid w:val="00827EAB"/>
    <w:rsid w:val="00836DF0"/>
    <w:rsid w:val="0083759A"/>
    <w:rsid w:val="008534E1"/>
    <w:rsid w:val="00860C56"/>
    <w:rsid w:val="00882EB0"/>
    <w:rsid w:val="0088362A"/>
    <w:rsid w:val="008B089D"/>
    <w:rsid w:val="008B4853"/>
    <w:rsid w:val="008C1647"/>
    <w:rsid w:val="008D19A7"/>
    <w:rsid w:val="00915BAA"/>
    <w:rsid w:val="00920CB4"/>
    <w:rsid w:val="00927A7F"/>
    <w:rsid w:val="0094455D"/>
    <w:rsid w:val="009533AE"/>
    <w:rsid w:val="009626ED"/>
    <w:rsid w:val="00967451"/>
    <w:rsid w:val="00980F92"/>
    <w:rsid w:val="0099066D"/>
    <w:rsid w:val="009A1FE8"/>
    <w:rsid w:val="009B2214"/>
    <w:rsid w:val="009C1CA6"/>
    <w:rsid w:val="009D1329"/>
    <w:rsid w:val="009D23D1"/>
    <w:rsid w:val="009D38B5"/>
    <w:rsid w:val="009D4878"/>
    <w:rsid w:val="009E257A"/>
    <w:rsid w:val="009F5A5C"/>
    <w:rsid w:val="009F702D"/>
    <w:rsid w:val="00A056B0"/>
    <w:rsid w:val="00A1109C"/>
    <w:rsid w:val="00A12D02"/>
    <w:rsid w:val="00A23A9E"/>
    <w:rsid w:val="00A27A96"/>
    <w:rsid w:val="00A310CB"/>
    <w:rsid w:val="00A31B2B"/>
    <w:rsid w:val="00A31F46"/>
    <w:rsid w:val="00A349C5"/>
    <w:rsid w:val="00A4569C"/>
    <w:rsid w:val="00A50C99"/>
    <w:rsid w:val="00A50E56"/>
    <w:rsid w:val="00A51BE4"/>
    <w:rsid w:val="00A60604"/>
    <w:rsid w:val="00A83E95"/>
    <w:rsid w:val="00A844FF"/>
    <w:rsid w:val="00A914FD"/>
    <w:rsid w:val="00AA0527"/>
    <w:rsid w:val="00AA167A"/>
    <w:rsid w:val="00AA3167"/>
    <w:rsid w:val="00AA67E1"/>
    <w:rsid w:val="00AB493D"/>
    <w:rsid w:val="00AC5EE5"/>
    <w:rsid w:val="00AC6314"/>
    <w:rsid w:val="00AD3028"/>
    <w:rsid w:val="00AD588F"/>
    <w:rsid w:val="00B02D27"/>
    <w:rsid w:val="00B04245"/>
    <w:rsid w:val="00B129D8"/>
    <w:rsid w:val="00B17267"/>
    <w:rsid w:val="00B26CC6"/>
    <w:rsid w:val="00B37324"/>
    <w:rsid w:val="00B402D1"/>
    <w:rsid w:val="00B43040"/>
    <w:rsid w:val="00B44EDD"/>
    <w:rsid w:val="00B47717"/>
    <w:rsid w:val="00B51E60"/>
    <w:rsid w:val="00B62FF0"/>
    <w:rsid w:val="00B7226B"/>
    <w:rsid w:val="00B74417"/>
    <w:rsid w:val="00B75F4F"/>
    <w:rsid w:val="00B81B7C"/>
    <w:rsid w:val="00B8268C"/>
    <w:rsid w:val="00B83962"/>
    <w:rsid w:val="00B855A1"/>
    <w:rsid w:val="00B872A7"/>
    <w:rsid w:val="00B92A2C"/>
    <w:rsid w:val="00B946E1"/>
    <w:rsid w:val="00B9767B"/>
    <w:rsid w:val="00BA16EF"/>
    <w:rsid w:val="00BA1B61"/>
    <w:rsid w:val="00BB3DD2"/>
    <w:rsid w:val="00BC0A68"/>
    <w:rsid w:val="00BC0D70"/>
    <w:rsid w:val="00BE07AC"/>
    <w:rsid w:val="00BE1A57"/>
    <w:rsid w:val="00BF3848"/>
    <w:rsid w:val="00BF6306"/>
    <w:rsid w:val="00BF7D56"/>
    <w:rsid w:val="00C03828"/>
    <w:rsid w:val="00C05ABD"/>
    <w:rsid w:val="00C13742"/>
    <w:rsid w:val="00C13DB1"/>
    <w:rsid w:val="00C172E7"/>
    <w:rsid w:val="00C26EEA"/>
    <w:rsid w:val="00C351D6"/>
    <w:rsid w:val="00C354BC"/>
    <w:rsid w:val="00C371D5"/>
    <w:rsid w:val="00C50968"/>
    <w:rsid w:val="00C52B5A"/>
    <w:rsid w:val="00C545F6"/>
    <w:rsid w:val="00C65DF7"/>
    <w:rsid w:val="00C66DE6"/>
    <w:rsid w:val="00C72998"/>
    <w:rsid w:val="00C76C03"/>
    <w:rsid w:val="00CA1ADA"/>
    <w:rsid w:val="00CA4F1B"/>
    <w:rsid w:val="00CA613C"/>
    <w:rsid w:val="00CC7F1A"/>
    <w:rsid w:val="00CD653E"/>
    <w:rsid w:val="00CE4C19"/>
    <w:rsid w:val="00CE6C68"/>
    <w:rsid w:val="00CF4487"/>
    <w:rsid w:val="00CF79ED"/>
    <w:rsid w:val="00D10310"/>
    <w:rsid w:val="00D11812"/>
    <w:rsid w:val="00D17520"/>
    <w:rsid w:val="00D255FF"/>
    <w:rsid w:val="00D25E58"/>
    <w:rsid w:val="00D27E3F"/>
    <w:rsid w:val="00D31840"/>
    <w:rsid w:val="00D41AF7"/>
    <w:rsid w:val="00D43AEA"/>
    <w:rsid w:val="00D54A38"/>
    <w:rsid w:val="00D5555F"/>
    <w:rsid w:val="00D56613"/>
    <w:rsid w:val="00D57B74"/>
    <w:rsid w:val="00D60671"/>
    <w:rsid w:val="00D67612"/>
    <w:rsid w:val="00D8749A"/>
    <w:rsid w:val="00D9039C"/>
    <w:rsid w:val="00D90916"/>
    <w:rsid w:val="00DA318E"/>
    <w:rsid w:val="00DA4BE6"/>
    <w:rsid w:val="00DA665B"/>
    <w:rsid w:val="00DC39F9"/>
    <w:rsid w:val="00DE014F"/>
    <w:rsid w:val="00DE026C"/>
    <w:rsid w:val="00DE36C3"/>
    <w:rsid w:val="00DF23D8"/>
    <w:rsid w:val="00DF5936"/>
    <w:rsid w:val="00E01984"/>
    <w:rsid w:val="00E1688F"/>
    <w:rsid w:val="00E175A9"/>
    <w:rsid w:val="00E37443"/>
    <w:rsid w:val="00E37B0C"/>
    <w:rsid w:val="00E50352"/>
    <w:rsid w:val="00E52BE7"/>
    <w:rsid w:val="00E613C9"/>
    <w:rsid w:val="00E647AA"/>
    <w:rsid w:val="00E65874"/>
    <w:rsid w:val="00E709DC"/>
    <w:rsid w:val="00E71C4D"/>
    <w:rsid w:val="00E86ED3"/>
    <w:rsid w:val="00E92962"/>
    <w:rsid w:val="00E92FFD"/>
    <w:rsid w:val="00EA1C39"/>
    <w:rsid w:val="00EA443D"/>
    <w:rsid w:val="00EB6280"/>
    <w:rsid w:val="00EC0E3B"/>
    <w:rsid w:val="00EC6733"/>
    <w:rsid w:val="00ED4AA8"/>
    <w:rsid w:val="00ED4C42"/>
    <w:rsid w:val="00EE4E2B"/>
    <w:rsid w:val="00F01E1C"/>
    <w:rsid w:val="00F12D14"/>
    <w:rsid w:val="00F1387F"/>
    <w:rsid w:val="00F152B6"/>
    <w:rsid w:val="00F36527"/>
    <w:rsid w:val="00F4701E"/>
    <w:rsid w:val="00F51A1D"/>
    <w:rsid w:val="00F609C9"/>
    <w:rsid w:val="00F67EE4"/>
    <w:rsid w:val="00F9578D"/>
    <w:rsid w:val="00FD477B"/>
    <w:rsid w:val="00FE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5102C52"/>
  <w15:chartTrackingRefBased/>
  <w15:docId w15:val="{1A90BD87-4B59-4DFF-B03F-722C1FE6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3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SoSBrdtextindragfrstaraden"/>
    <w:semiHidden/>
    <w:qFormat/>
    <w:rsid w:val="005A1B93"/>
    <w:pPr>
      <w:spacing w:line="264" w:lineRule="atLeast"/>
    </w:pPr>
    <w:rPr>
      <w:color w:val="452325" w:themeColor="accent6"/>
      <w:sz w:val="22"/>
    </w:rPr>
  </w:style>
  <w:style w:type="paragraph" w:styleId="Rubrik1">
    <w:name w:val="heading 1"/>
    <w:basedOn w:val="Normal"/>
    <w:next w:val="Normal"/>
    <w:semiHidden/>
    <w:qFormat/>
    <w:rsid w:val="00563AAA"/>
    <w:pPr>
      <w:keepNext/>
      <w:suppressAutoHyphens/>
      <w:spacing w:after="160" w:line="336" w:lineRule="atLeast"/>
      <w:outlineLvl w:val="0"/>
    </w:pPr>
    <w:rPr>
      <w:rFonts w:asciiTheme="majorHAnsi" w:hAnsiTheme="majorHAnsi"/>
      <w:b/>
      <w:kern w:val="28"/>
      <w:sz w:val="28"/>
    </w:rPr>
  </w:style>
  <w:style w:type="paragraph" w:styleId="Rubrik2">
    <w:name w:val="heading 2"/>
    <w:basedOn w:val="Normal"/>
    <w:next w:val="Normal"/>
    <w:semiHidden/>
    <w:qFormat/>
    <w:rsid w:val="00563AAA"/>
    <w:pPr>
      <w:keepNext/>
      <w:suppressAutoHyphens/>
      <w:outlineLvl w:val="1"/>
    </w:pPr>
    <w:rPr>
      <w:rFonts w:asciiTheme="majorHAnsi" w:hAnsiTheme="majorHAnsi"/>
      <w:b/>
    </w:rPr>
  </w:style>
  <w:style w:type="paragraph" w:styleId="Rubrik3">
    <w:name w:val="heading 3"/>
    <w:basedOn w:val="Normal"/>
    <w:next w:val="Normal"/>
    <w:semiHidden/>
    <w:qFormat/>
    <w:rsid w:val="00563AAA"/>
    <w:pPr>
      <w:keepNext/>
      <w:suppressAutoHyphens/>
      <w:outlineLvl w:val="2"/>
    </w:pPr>
    <w:rPr>
      <w:i/>
    </w:rPr>
  </w:style>
  <w:style w:type="paragraph" w:styleId="Rubrik4">
    <w:name w:val="heading 4"/>
    <w:basedOn w:val="Normal"/>
    <w:next w:val="Normal"/>
    <w:semiHidden/>
    <w:rsid w:val="007933D1"/>
    <w:pPr>
      <w:keepNext/>
      <w:spacing w:before="240" w:after="60"/>
      <w:outlineLvl w:val="3"/>
    </w:pPr>
    <w:rPr>
      <w:b/>
      <w:i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semiHidden/>
    <w:rsid w:val="00EE4E2B"/>
  </w:style>
  <w:style w:type="paragraph" w:styleId="Sidfot">
    <w:name w:val="footer"/>
    <w:basedOn w:val="Normal"/>
    <w:link w:val="SidfotChar"/>
    <w:semiHidden/>
    <w:rsid w:val="00C371D5"/>
    <w:pPr>
      <w:tabs>
        <w:tab w:val="left" w:pos="0"/>
        <w:tab w:val="left" w:pos="2608"/>
        <w:tab w:val="left" w:pos="5216"/>
        <w:tab w:val="left" w:pos="7371"/>
      </w:tabs>
      <w:spacing w:line="192" w:lineRule="exact"/>
      <w:ind w:left="-2552"/>
    </w:pPr>
    <w:rPr>
      <w:rFonts w:ascii="Century Gothic" w:hAnsi="Century Gothic"/>
      <w:sz w:val="16"/>
    </w:rPr>
  </w:style>
  <w:style w:type="character" w:styleId="Sidnummer">
    <w:name w:val="page number"/>
    <w:basedOn w:val="Standardstycketeckensnitt"/>
    <w:uiPriority w:val="8"/>
    <w:semiHidden/>
    <w:rsid w:val="002018F2"/>
    <w:rPr>
      <w:color w:val="auto"/>
    </w:rPr>
  </w:style>
  <w:style w:type="paragraph" w:styleId="Ballongtext">
    <w:name w:val="Balloon Text"/>
    <w:basedOn w:val="Normal"/>
    <w:link w:val="BallongtextChar"/>
    <w:uiPriority w:val="99"/>
    <w:semiHidden/>
    <w:rsid w:val="0046468A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link w:val="Ballongtext"/>
    <w:uiPriority w:val="99"/>
    <w:semiHidden/>
    <w:rsid w:val="00AB493D"/>
    <w:rPr>
      <w:rFonts w:ascii="Tahoma" w:hAnsi="Tahoma" w:cs="Tahoma"/>
      <w:sz w:val="16"/>
      <w:szCs w:val="16"/>
    </w:rPr>
  </w:style>
  <w:style w:type="table" w:styleId="Tabellrutnt">
    <w:name w:val="Table Grid"/>
    <w:basedOn w:val="Normaltabell"/>
    <w:uiPriority w:val="59"/>
    <w:rsid w:val="005B30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dfotChar">
    <w:name w:val="Sidfot Char"/>
    <w:link w:val="Sidfot"/>
    <w:semiHidden/>
    <w:rsid w:val="003650AC"/>
    <w:rPr>
      <w:rFonts w:ascii="Century Gothic" w:hAnsi="Century Gothic"/>
      <w:sz w:val="16"/>
    </w:rPr>
  </w:style>
  <w:style w:type="character" w:customStyle="1" w:styleId="SidhuvudChar">
    <w:name w:val="Sidhuvud Char"/>
    <w:link w:val="Sidhuvud"/>
    <w:semiHidden/>
    <w:rsid w:val="00C03828"/>
    <w:rPr>
      <w:sz w:val="22"/>
    </w:rPr>
  </w:style>
  <w:style w:type="paragraph" w:customStyle="1" w:styleId="SoSAvsndaradress">
    <w:name w:val="SoS_Avsändaradress"/>
    <w:basedOn w:val="Sidhuvud"/>
    <w:uiPriority w:val="7"/>
    <w:rsid w:val="00DE36C3"/>
    <w:pPr>
      <w:spacing w:line="240" w:lineRule="exact"/>
    </w:pPr>
    <w:rPr>
      <w:noProof/>
      <w:color w:val="000000" w:themeColor="text1"/>
      <w:sz w:val="20"/>
    </w:rPr>
  </w:style>
  <w:style w:type="character" w:styleId="Platshllartext">
    <w:name w:val="Placeholder Text"/>
    <w:basedOn w:val="Standardstycketeckensnitt"/>
    <w:uiPriority w:val="99"/>
    <w:semiHidden/>
    <w:rsid w:val="00C545F6"/>
    <w:rPr>
      <w:color w:val="808080"/>
    </w:rPr>
  </w:style>
  <w:style w:type="paragraph" w:styleId="Punktlista">
    <w:name w:val="List Bullet"/>
    <w:basedOn w:val="Sidhuvud"/>
    <w:uiPriority w:val="99"/>
    <w:semiHidden/>
    <w:qFormat/>
    <w:rsid w:val="00C03828"/>
    <w:pPr>
      <w:numPr>
        <w:numId w:val="6"/>
      </w:numPr>
      <w:ind w:left="306" w:hanging="306"/>
      <w:contextualSpacing/>
    </w:pPr>
  </w:style>
  <w:style w:type="paragraph" w:styleId="Datum">
    <w:name w:val="Date"/>
    <w:basedOn w:val="Normal"/>
    <w:next w:val="Normal"/>
    <w:link w:val="DatumChar"/>
    <w:uiPriority w:val="99"/>
    <w:semiHidden/>
    <w:rsid w:val="00C03828"/>
    <w:pPr>
      <w:spacing w:line="200" w:lineRule="exact"/>
    </w:pPr>
  </w:style>
  <w:style w:type="character" w:customStyle="1" w:styleId="DatumChar">
    <w:name w:val="Datum Char"/>
    <w:basedOn w:val="Standardstycketeckensnitt"/>
    <w:link w:val="Datum"/>
    <w:uiPriority w:val="99"/>
    <w:semiHidden/>
    <w:rsid w:val="003650AC"/>
    <w:rPr>
      <w:sz w:val="22"/>
    </w:rPr>
  </w:style>
  <w:style w:type="character" w:styleId="Hyperlnk">
    <w:name w:val="Hyperlink"/>
    <w:basedOn w:val="Standardstycketeckensnitt"/>
    <w:uiPriority w:val="99"/>
    <w:semiHidden/>
    <w:rsid w:val="00DE36C3"/>
    <w:rPr>
      <w:color w:val="000000" w:themeColor="text1"/>
      <w:u w:val="none"/>
    </w:rPr>
  </w:style>
  <w:style w:type="paragraph" w:styleId="Adress-brev">
    <w:name w:val="envelope address"/>
    <w:basedOn w:val="Normal"/>
    <w:uiPriority w:val="99"/>
    <w:semiHidden/>
    <w:qFormat/>
    <w:rsid w:val="00C03828"/>
  </w:style>
  <w:style w:type="paragraph" w:customStyle="1" w:styleId="SoSBrdtext">
    <w:name w:val="SoS_Brödtext"/>
    <w:basedOn w:val="Normal"/>
    <w:next w:val="SoSBrdtextindragfrstaraden"/>
    <w:uiPriority w:val="1"/>
    <w:qFormat/>
    <w:rsid w:val="00DE36C3"/>
    <w:rPr>
      <w:color w:val="000000" w:themeColor="text1"/>
    </w:rPr>
  </w:style>
  <w:style w:type="paragraph" w:customStyle="1" w:styleId="SoSRubrik1">
    <w:name w:val="SoS_Rubrik 1"/>
    <w:basedOn w:val="Rubrik1"/>
    <w:next w:val="SoSBrdtext"/>
    <w:qFormat/>
    <w:rsid w:val="00DE36C3"/>
    <w:pPr>
      <w:spacing w:line="480" w:lineRule="atLeast"/>
    </w:pPr>
    <w:rPr>
      <w:rFonts w:ascii="Times New Roman" w:hAnsi="Times New Roman"/>
      <w:b w:val="0"/>
      <w:color w:val="000000" w:themeColor="text1"/>
      <w:sz w:val="40"/>
    </w:rPr>
  </w:style>
  <w:style w:type="paragraph" w:customStyle="1" w:styleId="SoSRubrik2">
    <w:name w:val="SoS_Rubrik 2"/>
    <w:basedOn w:val="Rubrik2"/>
    <w:next w:val="SoSBrdtext"/>
    <w:qFormat/>
    <w:rsid w:val="00DE36C3"/>
    <w:pPr>
      <w:spacing w:before="160" w:after="80" w:line="336" w:lineRule="atLeast"/>
    </w:pPr>
    <w:rPr>
      <w:rFonts w:ascii="Times New Roman" w:hAnsi="Times New Roman"/>
      <w:color w:val="000000" w:themeColor="text1"/>
      <w:sz w:val="28"/>
    </w:rPr>
  </w:style>
  <w:style w:type="paragraph" w:customStyle="1" w:styleId="SoSRubrik3">
    <w:name w:val="SoS_Rubrik 3"/>
    <w:basedOn w:val="Rubrik3"/>
    <w:next w:val="SoSBrdtext"/>
    <w:rsid w:val="00667DFC"/>
    <w:pPr>
      <w:spacing w:before="160" w:after="80" w:line="336" w:lineRule="atLeast"/>
    </w:pPr>
    <w:rPr>
      <w:b/>
      <w:color w:val="000000" w:themeColor="text1"/>
      <w:sz w:val="24"/>
    </w:rPr>
  </w:style>
  <w:style w:type="paragraph" w:customStyle="1" w:styleId="SoSSidfot">
    <w:name w:val="SoS_Sidfot"/>
    <w:basedOn w:val="Sidfot"/>
    <w:uiPriority w:val="7"/>
    <w:rsid w:val="00DE36C3"/>
    <w:pPr>
      <w:tabs>
        <w:tab w:val="clear" w:pos="0"/>
        <w:tab w:val="clear" w:pos="2608"/>
        <w:tab w:val="clear" w:pos="5216"/>
      </w:tabs>
      <w:ind w:left="0"/>
    </w:pPr>
    <w:rPr>
      <w:color w:val="000000" w:themeColor="text1"/>
    </w:rPr>
  </w:style>
  <w:style w:type="paragraph" w:customStyle="1" w:styleId="SoSMottagaradress">
    <w:name w:val="SoS_Mottagaradress"/>
    <w:basedOn w:val="Adress-brev"/>
    <w:uiPriority w:val="7"/>
    <w:rsid w:val="00DE36C3"/>
    <w:rPr>
      <w:color w:val="000000" w:themeColor="text1"/>
    </w:rPr>
  </w:style>
  <w:style w:type="paragraph" w:customStyle="1" w:styleId="SoSDatum">
    <w:name w:val="SoS_Datum"/>
    <w:basedOn w:val="Datum"/>
    <w:uiPriority w:val="7"/>
    <w:rsid w:val="00DE36C3"/>
    <w:rPr>
      <w:color w:val="000000" w:themeColor="text1"/>
    </w:rPr>
  </w:style>
  <w:style w:type="paragraph" w:customStyle="1" w:styleId="SoSNumreradlista">
    <w:name w:val="SoS_Numrerad lista"/>
    <w:basedOn w:val="Normal"/>
    <w:link w:val="SoSNumreradlistaChar"/>
    <w:uiPriority w:val="1"/>
    <w:rsid w:val="00E1688F"/>
    <w:pPr>
      <w:numPr>
        <w:numId w:val="15"/>
      </w:numPr>
      <w:spacing w:before="160" w:after="160" w:line="276" w:lineRule="atLeast"/>
      <w:contextualSpacing/>
    </w:pPr>
    <w:rPr>
      <w:color w:val="000000" w:themeColor="text1"/>
      <w:sz w:val="23"/>
    </w:rPr>
  </w:style>
  <w:style w:type="paragraph" w:customStyle="1" w:styleId="Diarienummer">
    <w:name w:val="Diarienummer"/>
    <w:basedOn w:val="Normal"/>
    <w:semiHidden/>
    <w:qFormat/>
    <w:rsid w:val="00AA3167"/>
    <w:pPr>
      <w:spacing w:line="200" w:lineRule="exact"/>
    </w:pPr>
  </w:style>
  <w:style w:type="paragraph" w:customStyle="1" w:styleId="SoSDokumentbeteckning">
    <w:name w:val="SoS_Dokumentbeteckning"/>
    <w:basedOn w:val="SoSMottagaradress"/>
    <w:uiPriority w:val="7"/>
    <w:rsid w:val="00DE36C3"/>
  </w:style>
  <w:style w:type="paragraph" w:customStyle="1" w:styleId="SoSRubrik4">
    <w:name w:val="SoS_Rubrik 4"/>
    <w:basedOn w:val="SoSBrdtext"/>
    <w:next w:val="SoSBrdtext"/>
    <w:rsid w:val="00667DFC"/>
    <w:pPr>
      <w:spacing w:before="120" w:after="40"/>
    </w:pPr>
    <w:rPr>
      <w:sz w:val="24"/>
    </w:rPr>
  </w:style>
  <w:style w:type="paragraph" w:customStyle="1" w:styleId="SoSBrdtextindragfrstaraden">
    <w:name w:val="SoS_Brödtext indrag första raden"/>
    <w:basedOn w:val="SoSBrdtext"/>
    <w:uiPriority w:val="1"/>
    <w:qFormat/>
    <w:rsid w:val="001436C2"/>
    <w:pPr>
      <w:ind w:firstLine="224"/>
    </w:pPr>
  </w:style>
  <w:style w:type="paragraph" w:customStyle="1" w:styleId="SoSRubrik5">
    <w:name w:val="SoS_Rubrik 5"/>
    <w:basedOn w:val="SoSRubrik4"/>
    <w:next w:val="SoSBrdtext"/>
    <w:rsid w:val="00667DFC"/>
    <w:pPr>
      <w:spacing w:after="0"/>
    </w:pPr>
    <w:rPr>
      <w:i/>
    </w:rPr>
  </w:style>
  <w:style w:type="paragraph" w:styleId="Innehllsfrteckningsrubrik">
    <w:name w:val="TOC Heading"/>
    <w:basedOn w:val="Rubrik1"/>
    <w:next w:val="Normal"/>
    <w:uiPriority w:val="39"/>
    <w:semiHidden/>
    <w:qFormat/>
    <w:rsid w:val="00DE36C3"/>
    <w:pPr>
      <w:keepLines/>
      <w:suppressAutoHyphens w:val="0"/>
      <w:spacing w:before="480" w:after="0" w:line="276" w:lineRule="auto"/>
      <w:outlineLvl w:val="9"/>
    </w:pPr>
    <w:rPr>
      <w:rFonts w:ascii="Times New Roman" w:eastAsiaTheme="majorEastAsia" w:hAnsi="Times New Roman" w:cstheme="majorBidi"/>
      <w:bCs/>
      <w:color w:val="000000" w:themeColor="text1"/>
      <w:kern w:val="0"/>
      <w:szCs w:val="28"/>
    </w:rPr>
  </w:style>
  <w:style w:type="paragraph" w:styleId="Innehll1">
    <w:name w:val="toc 1"/>
    <w:basedOn w:val="Normal"/>
    <w:next w:val="Normal"/>
    <w:autoRedefine/>
    <w:uiPriority w:val="39"/>
    <w:semiHidden/>
    <w:rsid w:val="007C4063"/>
    <w:pPr>
      <w:spacing w:after="100"/>
    </w:pPr>
    <w:rPr>
      <w:color w:val="000000" w:themeColor="text1"/>
    </w:rPr>
  </w:style>
  <w:style w:type="paragraph" w:styleId="Innehll2">
    <w:name w:val="toc 2"/>
    <w:basedOn w:val="Normal"/>
    <w:next w:val="Normal"/>
    <w:autoRedefine/>
    <w:uiPriority w:val="39"/>
    <w:semiHidden/>
    <w:rsid w:val="00DE36C3"/>
    <w:pPr>
      <w:spacing w:after="100"/>
      <w:ind w:left="220"/>
    </w:pPr>
    <w:rPr>
      <w:color w:val="000000" w:themeColor="text1"/>
    </w:rPr>
  </w:style>
  <w:style w:type="paragraph" w:styleId="Innehll3">
    <w:name w:val="toc 3"/>
    <w:basedOn w:val="Normal"/>
    <w:next w:val="Normal"/>
    <w:autoRedefine/>
    <w:uiPriority w:val="39"/>
    <w:semiHidden/>
    <w:rsid w:val="00DE36C3"/>
    <w:pPr>
      <w:spacing w:after="100"/>
      <w:ind w:left="440"/>
    </w:pPr>
    <w:rPr>
      <w:color w:val="000000" w:themeColor="text1"/>
    </w:rPr>
  </w:style>
  <w:style w:type="paragraph" w:styleId="Fotnotstext">
    <w:name w:val="footnote text"/>
    <w:basedOn w:val="Normal"/>
    <w:link w:val="FotnotstextChar"/>
    <w:uiPriority w:val="99"/>
    <w:semiHidden/>
    <w:rsid w:val="00DE36C3"/>
    <w:pPr>
      <w:spacing w:line="200" w:lineRule="exact"/>
    </w:pPr>
    <w:rPr>
      <w:color w:val="000000" w:themeColor="text1"/>
      <w:sz w:val="15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BC0D70"/>
    <w:rPr>
      <w:color w:val="000000" w:themeColor="text1"/>
      <w:sz w:val="15"/>
    </w:rPr>
  </w:style>
  <w:style w:type="character" w:styleId="Fotnotsreferens">
    <w:name w:val="footnote reference"/>
    <w:basedOn w:val="Standardstycketeckensnitt"/>
    <w:uiPriority w:val="99"/>
    <w:semiHidden/>
    <w:rsid w:val="00D67612"/>
    <w:rPr>
      <w:vertAlign w:val="superscript"/>
    </w:rPr>
  </w:style>
  <w:style w:type="paragraph" w:customStyle="1" w:styleId="SoSTextrutatext">
    <w:name w:val="SoS_Textruta text"/>
    <w:basedOn w:val="SoSBrdtext"/>
    <w:uiPriority w:val="2"/>
    <w:rsid w:val="002B4BF6"/>
  </w:style>
  <w:style w:type="character" w:customStyle="1" w:styleId="SoSTextrutarubrik">
    <w:name w:val="SoS_Textruta rubrik"/>
    <w:uiPriority w:val="2"/>
    <w:rsid w:val="002553AF"/>
    <w:rPr>
      <w:rFonts w:ascii="Times New Roman" w:hAnsi="Times New Roman"/>
      <w:b/>
      <w:bCs/>
      <w:sz w:val="24"/>
    </w:rPr>
  </w:style>
  <w:style w:type="paragraph" w:customStyle="1" w:styleId="SoSDiarienummer">
    <w:name w:val="SoS_Diarienummer"/>
    <w:basedOn w:val="SoSDatum"/>
    <w:uiPriority w:val="7"/>
    <w:rsid w:val="007676B3"/>
  </w:style>
  <w:style w:type="character" w:styleId="Kommentarsreferens">
    <w:name w:val="annotation reference"/>
    <w:basedOn w:val="Standardstycketeckensnitt"/>
    <w:uiPriority w:val="99"/>
    <w:semiHidden/>
    <w:rsid w:val="00512BD5"/>
    <w:rPr>
      <w:sz w:val="16"/>
      <w:szCs w:val="16"/>
    </w:rPr>
  </w:style>
  <w:style w:type="table" w:customStyle="1" w:styleId="SoStabell">
    <w:name w:val="SoS_tabell"/>
    <w:basedOn w:val="Normaltabell"/>
    <w:uiPriority w:val="99"/>
    <w:rsid w:val="009533AE"/>
    <w:rPr>
      <w:rFonts w:ascii="Century Gothic" w:hAnsi="Century Gothic"/>
      <w:sz w:val="18"/>
    </w:rPr>
    <w:tblPr>
      <w:tblBorders>
        <w:bottom w:val="single" w:sz="12" w:space="0" w:color="857363" w:themeColor="accent5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/>
      </w:pPr>
      <w:rPr>
        <w:rFonts w:ascii="Century Gothic" w:hAnsi="Century Gothic"/>
        <w:b/>
        <w:sz w:val="16"/>
      </w:rPr>
      <w:tblPr/>
      <w:tcPr>
        <w:tcBorders>
          <w:top w:val="single" w:sz="12" w:space="0" w:color="857363" w:themeColor="accent5"/>
          <w:left w:val="nil"/>
          <w:bottom w:val="single" w:sz="6" w:space="0" w:color="857363" w:themeColor="accent5"/>
          <w:right w:val="nil"/>
          <w:insideH w:val="nil"/>
          <w:insideV w:val="nil"/>
          <w:tl2br w:val="nil"/>
          <w:tr2bl w:val="nil"/>
        </w:tcBorders>
        <w:shd w:val="clear" w:color="auto" w:fill="DAD7CB" w:themeFill="background1"/>
        <w:vAlign w:val="bottom"/>
      </w:tcPr>
    </w:tblStylePr>
    <w:tblStylePr w:type="lastRow">
      <w:rPr>
        <w:rFonts w:ascii="Century Gothic" w:hAnsi="Century Gothic"/>
        <w:sz w:val="16"/>
      </w:rPr>
      <w:tblPr/>
      <w:tcPr>
        <w:tcBorders>
          <w:top w:val="nil"/>
          <w:left w:val="nil"/>
          <w:bottom w:val="single" w:sz="12" w:space="0" w:color="857363" w:themeColor="accent5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SoSTabellrubrik">
    <w:name w:val="SoS_Tabellrubrik"/>
    <w:uiPriority w:val="3"/>
    <w:rsid w:val="00D8749A"/>
    <w:pPr>
      <w:spacing w:before="120" w:after="80"/>
    </w:pPr>
    <w:rPr>
      <w:rFonts w:asciiTheme="majorHAnsi" w:hAnsiTheme="majorHAnsi"/>
      <w:b/>
      <w:bCs/>
      <w:color w:val="000000" w:themeColor="text1"/>
      <w:lang w:val="en-US"/>
    </w:rPr>
  </w:style>
  <w:style w:type="paragraph" w:customStyle="1" w:styleId="SoSTabellunderrubrik">
    <w:name w:val="SoS_Tabellunderrubrik"/>
    <w:uiPriority w:val="3"/>
    <w:rsid w:val="001436C2"/>
    <w:pPr>
      <w:spacing w:after="120"/>
    </w:pPr>
    <w:rPr>
      <w:rFonts w:asciiTheme="majorHAnsi" w:hAnsiTheme="majorHAnsi"/>
      <w:color w:val="000000" w:themeColor="text1"/>
      <w:sz w:val="16"/>
      <w:szCs w:val="16"/>
      <w:lang w:val="en-US"/>
    </w:rPr>
  </w:style>
  <w:style w:type="paragraph" w:customStyle="1" w:styleId="SoSTabelltext">
    <w:name w:val="SoS_Tabell text"/>
    <w:uiPriority w:val="5"/>
    <w:rsid w:val="001436C2"/>
    <w:pPr>
      <w:spacing w:before="20" w:after="20"/>
    </w:pPr>
    <w:rPr>
      <w:rFonts w:ascii="Century Gothic" w:hAnsi="Century Gothic"/>
      <w:color w:val="000000" w:themeColor="text1"/>
      <w:sz w:val="16"/>
      <w:szCs w:val="16"/>
    </w:rPr>
  </w:style>
  <w:style w:type="paragraph" w:customStyle="1" w:styleId="SoSTabellhuvud">
    <w:name w:val="SoS_Tabellhuvud"/>
    <w:basedOn w:val="SoSTabellrubrik"/>
    <w:uiPriority w:val="4"/>
    <w:rsid w:val="001436C2"/>
    <w:pPr>
      <w:spacing w:before="40" w:after="40"/>
    </w:pPr>
    <w:rPr>
      <w:b w:val="0"/>
      <w:sz w:val="16"/>
    </w:rPr>
  </w:style>
  <w:style w:type="paragraph" w:customStyle="1" w:styleId="SoSTabellklla">
    <w:name w:val="SoS_Tabell källa"/>
    <w:basedOn w:val="SoSTabellunderrubrik"/>
    <w:uiPriority w:val="6"/>
    <w:rsid w:val="001436C2"/>
    <w:pPr>
      <w:spacing w:before="60"/>
    </w:pPr>
    <w:rPr>
      <w:sz w:val="14"/>
      <w:lang w:val="sv-SE"/>
    </w:rPr>
  </w:style>
  <w:style w:type="table" w:customStyle="1" w:styleId="SoSTabellKantlinjer">
    <w:name w:val="SoS_Tabell_Kantlinjer"/>
    <w:basedOn w:val="Normaltabell"/>
    <w:uiPriority w:val="99"/>
    <w:rsid w:val="00B74417"/>
    <w:tblPr>
      <w:tblBorders>
        <w:bottom w:val="single" w:sz="12" w:space="0" w:color="857363" w:themeColor="accent5"/>
        <w:insideH w:val="single" w:sz="6" w:space="0" w:color="DAD7CB" w:themeColor="background1"/>
        <w:insideV w:val="single" w:sz="6" w:space="0" w:color="DAD7CB" w:themeColor="background1"/>
      </w:tblBorders>
    </w:tblPr>
    <w:tcPr>
      <w:vAlign w:val="center"/>
    </w:tcPr>
    <w:tblStylePr w:type="firstRow">
      <w:rPr>
        <w:rFonts w:asciiTheme="majorHAnsi" w:hAnsiTheme="majorHAnsi"/>
        <w:b/>
        <w:sz w:val="20"/>
      </w:rPr>
      <w:tblPr/>
      <w:tcPr>
        <w:tcBorders>
          <w:top w:val="single" w:sz="12" w:space="0" w:color="857363" w:themeColor="accent5"/>
          <w:left w:val="nil"/>
          <w:bottom w:val="single" w:sz="6" w:space="0" w:color="857363" w:themeColor="accent5"/>
          <w:right w:val="nil"/>
          <w:insideH w:val="nil"/>
          <w:insideV w:val="single" w:sz="6" w:space="0" w:color="FFFFFF"/>
          <w:tl2br w:val="nil"/>
          <w:tr2bl w:val="nil"/>
        </w:tcBorders>
        <w:shd w:val="clear" w:color="auto" w:fill="DAD7CB" w:themeFill="background1"/>
      </w:tcPr>
    </w:tblStylePr>
    <w:tblStylePr w:type="lastRow">
      <w:pPr>
        <w:jc w:val="left"/>
      </w:pPr>
      <w:tblPr/>
      <w:tcPr>
        <w:tcBorders>
          <w:bottom w:val="single" w:sz="6" w:space="0" w:color="DAD7CB" w:themeColor="background1"/>
        </w:tcBorders>
      </w:tcPr>
    </w:tblStylePr>
  </w:style>
  <w:style w:type="paragraph" w:customStyle="1" w:styleId="SoSPunktlista">
    <w:name w:val="SoS_Punktlista"/>
    <w:basedOn w:val="Normal"/>
    <w:uiPriority w:val="1"/>
    <w:rsid w:val="00E1688F"/>
    <w:pPr>
      <w:numPr>
        <w:numId w:val="14"/>
      </w:numPr>
      <w:spacing w:before="160" w:after="160" w:line="276" w:lineRule="atLeast"/>
      <w:ind w:left="227" w:hanging="227"/>
      <w:contextualSpacing/>
    </w:pPr>
    <w:rPr>
      <w:color w:val="auto"/>
      <w:sz w:val="23"/>
    </w:rPr>
  </w:style>
  <w:style w:type="character" w:customStyle="1" w:styleId="SoSNumreradlistaChar">
    <w:name w:val="SoS_Numrerad lista Char"/>
    <w:basedOn w:val="Standardstycketeckensnitt"/>
    <w:link w:val="SoSNumreradlista"/>
    <w:uiPriority w:val="1"/>
    <w:rsid w:val="005A1B93"/>
    <w:rPr>
      <w:color w:val="000000" w:themeColor="text1"/>
      <w:sz w:val="23"/>
    </w:rPr>
  </w:style>
  <w:style w:type="paragraph" w:styleId="Beskrivning">
    <w:name w:val="caption"/>
    <w:basedOn w:val="Normal"/>
    <w:next w:val="Normal"/>
    <w:uiPriority w:val="35"/>
    <w:unhideWhenUsed/>
    <w:qFormat/>
    <w:rsid w:val="00F36527"/>
    <w:pPr>
      <w:spacing w:after="200" w:line="240" w:lineRule="auto"/>
    </w:pPr>
    <w:rPr>
      <w:i/>
      <w:iCs/>
      <w:color w:val="8D6E97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4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OC_Tema">
  <a:themeElements>
    <a:clrScheme name="Anpassat 3">
      <a:dk1>
        <a:sysClr val="windowText" lastClr="000000"/>
      </a:dk1>
      <a:lt1>
        <a:srgbClr val="DAD7CB"/>
      </a:lt1>
      <a:dk2>
        <a:srgbClr val="8D6E97"/>
      </a:dk2>
      <a:lt2>
        <a:srgbClr val="4A7729"/>
      </a:lt2>
      <a:accent1>
        <a:srgbClr val="A6BCC6"/>
      </a:accent1>
      <a:accent2>
        <a:srgbClr val="7D9AAA"/>
      </a:accent2>
      <a:accent3>
        <a:srgbClr val="D3BF96"/>
      </a:accent3>
      <a:accent4>
        <a:srgbClr val="002B45"/>
      </a:accent4>
      <a:accent5>
        <a:srgbClr val="857363"/>
      </a:accent5>
      <a:accent6>
        <a:srgbClr val="452325"/>
      </a:accent6>
      <a:hlink>
        <a:srgbClr val="000000"/>
      </a:hlink>
      <a:folHlink>
        <a:srgbClr val="000000"/>
      </a:folHlink>
    </a:clrScheme>
    <a:fontScheme name="Anpassat 44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lumMod val="60000"/>
            <a:lumOff val="4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Beige Diagrambakgrund">
      <a:srgbClr val="DAD7CB"/>
    </a:custClr>
    <a:custClr name="Mörkbeige">
      <a:srgbClr val="D3BF96"/>
    </a:custClr>
    <a:custClr name="Ljusbrun">
      <a:srgbClr val="AAA38E"/>
    </a:custClr>
    <a:custClr name="Brun">
      <a:srgbClr val="857363"/>
    </a:custClr>
    <a:custClr name="Mellanbrun">
      <a:srgbClr val="6D5047"/>
    </a:custClr>
    <a:custClr name="Mörkbrun">
      <a:srgbClr val="452325"/>
    </a:custClr>
    <a:custClr name="Vit">
      <a:srgbClr val="FFFFFF"/>
    </a:custClr>
    <a:custClr name="Vit">
      <a:srgbClr val="FFFFFF"/>
    </a:custClr>
    <a:custClr name="Svart">
      <a:srgbClr val="000000"/>
    </a:custClr>
    <a:custClr name="Vit">
      <a:srgbClr val="FFFFFF"/>
    </a:custClr>
    <a:custClr name="Ljusblå">
      <a:srgbClr val="E0E6E6"/>
    </a:custClr>
    <a:custClr name="Isblå">
      <a:srgbClr val="A6BCC6"/>
    </a:custClr>
    <a:custClr name="Ljus blågrå">
      <a:srgbClr val="A5ACAF"/>
    </a:custClr>
    <a:custClr name="Blågrå">
      <a:srgbClr val="7D9AAA"/>
    </a:custClr>
    <a:custClr name="Mörk blågrå">
      <a:srgbClr val="51626F"/>
    </a:custClr>
    <a:custClr name="Mörkblå">
      <a:srgbClr val="002B45"/>
    </a:custClr>
    <a:custClr name="Vit">
      <a:srgbClr val="FFFFFF"/>
    </a:custClr>
    <a:custClr name="Diagramfärg Riket Huvudfärg">
      <a:srgbClr val="ED8B00"/>
    </a:custClr>
    <a:custClr name="Blå">
      <a:srgbClr val="3DB7E4"/>
    </a:custClr>
    <a:custClr name="Grön">
      <a:srgbClr val="3F9C35"/>
    </a:custClr>
    <a:custClr name="Diagramfärg Riket 251/230/204">
      <a:srgbClr val="FBE6CC"/>
    </a:custClr>
    <a:custClr name="Diagramfärg Riket 246/205/153">
      <a:srgbClr val="F6CD99"/>
    </a:custClr>
    <a:custClr name="Diagramfärg Riket 242/181/102">
      <a:srgbClr val="F2B566"/>
    </a:custClr>
    <a:custClr name="Diagramfärg Riket Huvudfärg">
      <a:srgbClr val="ED8B00"/>
    </a:custClr>
    <a:custClr name="Diagramfärg Riket 175/98/10">
      <a:srgbClr val="AF620A"/>
    </a:custClr>
    <a:custClr name="Diagramfärg Riket 117/66/0">
      <a:srgbClr val="754200"/>
    </a:custClr>
    <a:custClr name="Vit">
      <a:srgbClr val="FFFFFF"/>
    </a:custClr>
    <a:custClr name="Diagramfärg Riket Huvudfärg">
      <a:srgbClr val="ED8B00"/>
    </a:custClr>
    <a:custClr name="Röd">
      <a:srgbClr val="BA0C2F"/>
    </a:custClr>
    <a:custClr name="Beige Diagrambakgrund">
      <a:srgbClr val="DAD7CB"/>
    </a:custClr>
    <a:custClr name="Diagramfärg män 218/237/203">
      <a:srgbClr val="DAEDCB"/>
    </a:custClr>
    <a:custClr name="Diagramfärg män 180/219/151">
      <a:srgbClr val="B4DB97"/>
    </a:custClr>
    <a:custClr name="Diagramfärg män 142/201/99">
      <a:srgbClr val="8EC963"/>
    </a:custClr>
    <a:custClr name="Diagramfärg män Huvudfärg">
      <a:srgbClr val="4A7729"/>
    </a:custClr>
    <a:custClr name="Diagramfärg män 55/88/31">
      <a:srgbClr val="3B581F"/>
    </a:custClr>
    <a:custClr name="Diagramfärg män 36/58/20">
      <a:srgbClr val="243A14"/>
    </a:custClr>
    <a:custClr name="Vit">
      <a:srgbClr val="FFFFFF"/>
    </a:custClr>
    <a:custClr name="Diagramfärg män Huvudfärg">
      <a:srgbClr val="4A7729"/>
    </a:custClr>
    <a:custClr name="Vit">
      <a:srgbClr val="FFFFFF"/>
    </a:custClr>
    <a:custClr name="Vit">
      <a:srgbClr val="FFFFFF"/>
    </a:custClr>
    <a:custClr name="Diagramfärg kvinnor 232/225/234">
      <a:srgbClr val="E8E1EA"/>
    </a:custClr>
    <a:custClr name="Diagramfärg kvinnor 209/197/214">
      <a:srgbClr val="D1C5D6"/>
    </a:custClr>
    <a:custClr name="Diagramfärg kvinnor 186/167/192">
      <a:srgbClr val="BAA7C0"/>
    </a:custClr>
    <a:custClr name="Diagramfärg kvinnor Huvudfärg">
      <a:srgbClr val="8D6E97"/>
    </a:custClr>
    <a:custClr name="Diagramfärg kvinnor 106/82/114">
      <a:srgbClr val="6A5272"/>
    </a:custClr>
    <a:custClr name="Diagramfärg kvinnor 70/54/75">
      <a:srgbClr val="46364B"/>
    </a:custClr>
    <a:custClr name="Vit">
      <a:srgbClr val="FFFFFF"/>
    </a:custClr>
    <a:custClr name="Diagramfärg kvinnor">
      <a:srgbClr val="8D6E97"/>
    </a:custClr>
    <a:custClr name="Vit">
      <a:srgbClr val="FFFFFF"/>
    </a:custClr>
    <a:custClr name="Vit">
      <a:srgbClr val="FFFFFF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khkma</b:Tag>
    <b:SourceType>Book</b:SourceType>
    <b:Guid>{4A22FDD7-0EE9-4DDB-B35D-93ED0AE4E28E}</b:Guid>
    <b:Author>
      <b:Author>
        <b:NameList>
          <b:Person>
            <b:Last>khkhakghkajhgjkah</b:Last>
          </b:Person>
        </b:NameList>
      </b:Author>
    </b:Author>
    <b:Title>kglkaj</b:Title>
    <b:Year>agma</b:Year>
    <b:City>a.kga</b:City>
    <b:Publisher>a.gkjlakglka</b:Publisher>
    <b:RefOrder>1</b:RefOrder>
  </b:Source>
</b:Sources>
</file>

<file path=customXml/itemProps1.xml><?xml version="1.0" encoding="utf-8"?>
<ds:datastoreItem xmlns:ds="http://schemas.openxmlformats.org/officeDocument/2006/customXml" ds:itemID="{DC7CF60E-B81E-4EEE-9A25-9E695528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1132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Socialstyrelsen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Karlsson, Daniel</dc:creator>
  <cp:keywords>class='Open'</cp:keywords>
  <dc:description/>
  <cp:lastModifiedBy>Karlsson, Daniel</cp:lastModifiedBy>
  <cp:revision>3</cp:revision>
  <cp:lastPrinted>2012-11-15T09:20:00Z</cp:lastPrinted>
  <dcterms:created xsi:type="dcterms:W3CDTF">2020-02-24T18:03:00Z</dcterms:created>
  <dcterms:modified xsi:type="dcterms:W3CDTF">2020-02-24T19:55:00Z</dcterms:modified>
</cp:coreProperties>
</file>